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0B39FCC6" w:rsidR="008F68B0" w:rsidRDefault="000F6B35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 w:rsidR="008F68B0">
        <w:rPr>
          <w:b/>
          <w:i/>
          <w:noProof/>
          <w:sz w:val="28"/>
        </w:rPr>
        <w:tab/>
      </w:r>
      <w:r w:rsidR="00B77E71" w:rsidRPr="00B77E71">
        <w:rPr>
          <w:b/>
          <w:noProof/>
          <w:sz w:val="24"/>
        </w:rPr>
        <w:t>C4-202159</w:t>
      </w:r>
    </w:p>
    <w:p w14:paraId="13A05A34" w14:textId="58A5BDDB" w:rsidR="008F68B0" w:rsidRDefault="000F6B35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1742B2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7FDB4957" w:rsidR="001E41F3" w:rsidRPr="00410371" w:rsidRDefault="00C63DA1" w:rsidP="00BA73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555A4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3C47028F" w:rsidR="001E41F3" w:rsidRPr="00410371" w:rsidRDefault="00B77E71" w:rsidP="00547111">
            <w:pPr>
              <w:pStyle w:val="CRCoverPage"/>
              <w:spacing w:after="0"/>
              <w:rPr>
                <w:noProof/>
              </w:rPr>
            </w:pPr>
            <w:r w:rsidRPr="00B77E71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0FDC6F86" w:rsidR="001E41F3" w:rsidRPr="00410371" w:rsidRDefault="000420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11501E35" w:rsidR="001E41F3" w:rsidRPr="00410371" w:rsidRDefault="00D87B2A" w:rsidP="007555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7555A4">
              <w:rPr>
                <w:b/>
                <w:noProof/>
                <w:sz w:val="28"/>
              </w:rPr>
              <w:t>0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3B5551E8" w:rsidR="001E41F3" w:rsidRDefault="004C602F" w:rsidP="002A128C">
            <w:pPr>
              <w:pStyle w:val="CRCoverPage"/>
              <w:spacing w:after="0"/>
              <w:ind w:left="100"/>
              <w:rPr>
                <w:noProof/>
              </w:rPr>
            </w:pPr>
            <w:r w:rsidRPr="004C602F">
              <w:t xml:space="preserve">Correct </w:t>
            </w:r>
            <w:r w:rsidR="007555A4">
              <w:t xml:space="preserve">the </w:t>
            </w:r>
            <w:r w:rsidR="002A128C">
              <w:t>errors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7A488696" w:rsidR="001E41F3" w:rsidRDefault="00AB2630">
            <w:pPr>
              <w:pStyle w:val="CRCoverPage"/>
              <w:spacing w:after="0"/>
              <w:ind w:left="100"/>
              <w:rPr>
                <w:noProof/>
              </w:rPr>
            </w:pPr>
            <w:r w:rsidRPr="00AB2630"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414150A5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B77E71">
              <w:rPr>
                <w:noProof/>
              </w:rPr>
              <w:t>20</w:t>
            </w:r>
            <w:r w:rsidR="00A01C40" w:rsidRPr="00B77E71">
              <w:rPr>
                <w:noProof/>
              </w:rPr>
              <w:t>20-0</w:t>
            </w:r>
            <w:r w:rsidR="00B77E71" w:rsidRPr="00B77E71">
              <w:rPr>
                <w:noProof/>
              </w:rPr>
              <w:t>4</w:t>
            </w:r>
            <w:r w:rsidRPr="00B77E71">
              <w:rPr>
                <w:noProof/>
              </w:rPr>
              <w:t>-</w:t>
            </w:r>
            <w:r w:rsidR="00B77E71" w:rsidRPr="00B77E71">
              <w:rPr>
                <w:noProof/>
              </w:rPr>
              <w:t>06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4455A8F0" w:rsidR="001E41F3" w:rsidRDefault="00D543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E37A5" w14:textId="5C1A9B28" w:rsidR="00D14C2C" w:rsidRDefault="00D14C2C" w:rsidP="005F0965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Some attribute discripitions in the defini</w:t>
            </w:r>
            <w:r w:rsidR="005F0965">
              <w:rPr>
                <w:lang w:eastAsia="zh-CN"/>
              </w:rPr>
              <w:t>tions of structured data type are</w:t>
            </w:r>
            <w:r>
              <w:rPr>
                <w:lang w:eastAsia="zh-CN"/>
              </w:rPr>
              <w:t xml:space="preserve"> </w:t>
            </w:r>
            <w:r w:rsidR="005F0965" w:rsidRPr="005F0965">
              <w:rPr>
                <w:lang w:eastAsia="zh-CN"/>
              </w:rPr>
              <w:t xml:space="preserve">beginning </w:t>
            </w:r>
            <w:r>
              <w:rPr>
                <w:lang w:eastAsia="zh-CN"/>
              </w:rPr>
              <w:t>with lower case letter</w:t>
            </w:r>
          </w:p>
          <w:p w14:paraId="6619A0E9" w14:textId="77777777" w:rsidR="00D14C2C" w:rsidRDefault="00D14C2C" w:rsidP="00130937">
            <w:pPr>
              <w:pStyle w:val="CRCoverPage"/>
              <w:spacing w:after="0"/>
              <w:ind w:left="100"/>
            </w:pPr>
          </w:p>
          <w:p w14:paraId="5B139039" w14:textId="0D83FD47" w:rsidR="00BE3FCD" w:rsidRDefault="00D14C2C" w:rsidP="00130937">
            <w:pPr>
              <w:pStyle w:val="CRCoverPage"/>
              <w:spacing w:after="0"/>
              <w:ind w:left="100"/>
            </w:pPr>
            <w:r>
              <w:t>2.</w:t>
            </w:r>
            <w:r w:rsidR="002A128C">
              <w:t xml:space="preserve"> </w:t>
            </w:r>
            <w:r w:rsidR="00BE3FCD">
              <w:t>AmfId is identified by format NfInstanceId</w:t>
            </w:r>
            <w:r w:rsidR="005F0965">
              <w:t xml:space="preserve"> not the AmfId when AMF regis</w:t>
            </w:r>
            <w:r w:rsidR="00BE3FCD">
              <w:t>terred in UDM, and GMLC/NEF gets the indentification of</w:t>
            </w:r>
            <w:r w:rsidR="005F0965">
              <w:t xml:space="preserve"> the AMF in the</w:t>
            </w:r>
            <w:r w:rsidR="00BE3FCD">
              <w:t xml:space="preserve"> format </w:t>
            </w:r>
            <w:r w:rsidR="005F0965">
              <w:t xml:space="preserve">of </w:t>
            </w:r>
            <w:r w:rsidR="00BE3FCD">
              <w:t>NfInstanceId from UDM, therefore the right data type of amfId should be NfInstanceId.</w:t>
            </w:r>
          </w:p>
          <w:p w14:paraId="1890C329" w14:textId="77777777" w:rsidR="002D2696" w:rsidRDefault="002D2696" w:rsidP="00130937">
            <w:pPr>
              <w:pStyle w:val="CRCoverPage"/>
              <w:spacing w:after="0"/>
              <w:ind w:left="100"/>
            </w:pPr>
          </w:p>
          <w:p w14:paraId="6EBE583B" w14:textId="739ED99D" w:rsidR="002D2696" w:rsidRDefault="00D14C2C" w:rsidP="00130937">
            <w:pPr>
              <w:pStyle w:val="CRCoverPage"/>
              <w:spacing w:after="0"/>
              <w:ind w:left="100"/>
            </w:pPr>
            <w:r>
              <w:t>3.</w:t>
            </w:r>
            <w:r w:rsidR="002A128C">
              <w:t xml:space="preserve"> </w:t>
            </w:r>
            <w:r w:rsidR="002D2696">
              <w:t>Cardinality</w:t>
            </w:r>
            <w:r w:rsidR="002D2696">
              <w:rPr>
                <w:lang w:eastAsia="zh-CN"/>
              </w:rPr>
              <w:t xml:space="preserve"> of ldrReference</w:t>
            </w:r>
            <w:r w:rsidR="002D2696">
              <w:rPr>
                <w:noProof/>
              </w:rPr>
              <w:t xml:space="preserve"> and </w:t>
            </w:r>
            <w:r w:rsidR="002D2696">
              <w:rPr>
                <w:lang w:eastAsia="zh-CN"/>
              </w:rPr>
              <w:t>eventNotifyDataType</w:t>
            </w:r>
            <w:r w:rsidR="002D2696">
              <w:rPr>
                <w:noProof/>
              </w:rPr>
              <w:t xml:space="preserve"> should be 1 Table </w:t>
            </w:r>
            <w:r w:rsidR="002D2696">
              <w:t>6.1.</w:t>
            </w:r>
            <w:r w:rsidR="002D2696">
              <w:rPr>
                <w:lang w:eastAsia="zh-CN"/>
              </w:rPr>
              <w:t>5</w:t>
            </w:r>
            <w:r w:rsidR="002D2696">
              <w:t>.2.</w:t>
            </w:r>
            <w:r w:rsidR="002D2696">
              <w:rPr>
                <w:lang w:eastAsia="zh-CN"/>
              </w:rPr>
              <w:t>6</w:t>
            </w:r>
            <w:r w:rsidR="002D2696">
              <w:t>-1</w:t>
            </w:r>
          </w:p>
          <w:p w14:paraId="174BD123" w14:textId="77777777" w:rsidR="00BC255F" w:rsidRDefault="00BC255F" w:rsidP="00130937">
            <w:pPr>
              <w:pStyle w:val="CRCoverPage"/>
              <w:spacing w:after="0"/>
              <w:ind w:left="100"/>
            </w:pPr>
          </w:p>
          <w:p w14:paraId="5C8633F1" w14:textId="2F7FBF7A" w:rsidR="00BC255F" w:rsidRPr="00130937" w:rsidRDefault="00D14C2C" w:rsidP="001309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</w:t>
            </w:r>
            <w:r w:rsidR="002A128C">
              <w:t xml:space="preserve"> </w:t>
            </w:r>
            <w:r w:rsidR="005F0965">
              <w:t>There are some misagliment between</w:t>
            </w:r>
            <w:r w:rsidR="00BC255F">
              <w:t xml:space="preserve"> table and yaml file.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E4B81" w14:textId="7EE88B24" w:rsidR="003147BA" w:rsidRDefault="003537BB" w:rsidP="003147B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Correct the first letter to upper case</w:t>
            </w:r>
            <w:r w:rsidR="00D14C2C">
              <w:t xml:space="preserve"> letter</w:t>
            </w:r>
            <w:r>
              <w:t xml:space="preserve"> in description in definition of structured data type</w:t>
            </w:r>
            <w:r w:rsidR="00EF1F40">
              <w:t>.</w:t>
            </w:r>
          </w:p>
          <w:p w14:paraId="2E8DA58E" w14:textId="42A0030A" w:rsidR="00944ED9" w:rsidRDefault="00944ED9" w:rsidP="003147B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Remove the blank</w:t>
            </w:r>
            <w:r w:rsidR="00D830A3">
              <w:t xml:space="preserve"> line</w:t>
            </w:r>
            <w:r>
              <w:t xml:space="preserve"> in the </w:t>
            </w:r>
            <w:r>
              <w:rPr>
                <w:noProof/>
              </w:rPr>
              <w:t>Table </w:t>
            </w:r>
            <w:r>
              <w:t>6.1.</w:t>
            </w:r>
            <w:r>
              <w:rPr>
                <w:lang w:eastAsia="zh-CN"/>
              </w:rPr>
              <w:t>5</w:t>
            </w:r>
            <w:r>
              <w:t>.2.2-1</w:t>
            </w:r>
          </w:p>
          <w:p w14:paraId="47A435C1" w14:textId="1FF788A2" w:rsidR="00DD7EE8" w:rsidRDefault="00BE3FCD" w:rsidP="003147B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Correct</w:t>
            </w:r>
            <w:r w:rsidR="00DD7EE8">
              <w:t xml:space="preserve"> data type of amfId </w:t>
            </w:r>
            <w:r>
              <w:t xml:space="preserve">from AmfId to NfInstanceId </w:t>
            </w:r>
            <w:r w:rsidR="00DD7EE8">
              <w:t xml:space="preserve">in </w:t>
            </w:r>
            <w:r w:rsidR="00DD7EE8">
              <w:rPr>
                <w:noProof/>
              </w:rPr>
              <w:t>Table </w:t>
            </w:r>
            <w:r w:rsidR="00DD7EE8">
              <w:t>6.1.</w:t>
            </w:r>
            <w:r w:rsidR="00DD7EE8">
              <w:rPr>
                <w:lang w:eastAsia="zh-CN"/>
              </w:rPr>
              <w:t>5</w:t>
            </w:r>
            <w:r w:rsidR="00DD7EE8">
              <w:t xml:space="preserve">.2.2-1, </w:t>
            </w:r>
            <w:r w:rsidR="00DD7EE8">
              <w:rPr>
                <w:noProof/>
              </w:rPr>
              <w:t>Table </w:t>
            </w:r>
            <w:r w:rsidR="00DD7EE8">
              <w:t>6.1.</w:t>
            </w:r>
            <w:r w:rsidR="00DD7EE8">
              <w:rPr>
                <w:lang w:eastAsia="zh-CN"/>
              </w:rPr>
              <w:t>5</w:t>
            </w:r>
            <w:r w:rsidR="00DD7EE8">
              <w:t>.2.</w:t>
            </w:r>
            <w:r w:rsidR="00DD7EE8">
              <w:rPr>
                <w:lang w:eastAsia="zh-CN"/>
              </w:rPr>
              <w:t>4</w:t>
            </w:r>
            <w:r w:rsidR="00DD7EE8">
              <w:t>-1.</w:t>
            </w:r>
          </w:p>
          <w:p w14:paraId="498EBA2E" w14:textId="77777777" w:rsidR="00627EFF" w:rsidRDefault="00B32DF7" w:rsidP="00627EF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 errors in Yaml file.</w:t>
            </w:r>
          </w:p>
          <w:p w14:paraId="0E190A94" w14:textId="7405A118" w:rsidR="002D2696" w:rsidRDefault="002D2696" w:rsidP="002D269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Correct the Cardinality</w:t>
            </w:r>
            <w:r>
              <w:rPr>
                <w:lang w:eastAsia="zh-CN"/>
              </w:rPr>
              <w:t xml:space="preserve"> of ldrReference</w:t>
            </w:r>
            <w:r>
              <w:rPr>
                <w:noProof/>
              </w:rPr>
              <w:t xml:space="preserve"> and </w:t>
            </w:r>
            <w:r>
              <w:rPr>
                <w:lang w:eastAsia="zh-CN"/>
              </w:rPr>
              <w:t>eventNotifyDataType</w:t>
            </w:r>
            <w:r>
              <w:rPr>
                <w:noProof/>
              </w:rPr>
              <w:t xml:space="preserve"> Table </w:t>
            </w: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  <w:r>
              <w:t>-1</w:t>
            </w:r>
          </w:p>
        </w:tc>
      </w:tr>
      <w:tr w:rsidR="001E41F3" w14:paraId="1A30DC4B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640EF84C" w:rsidR="00EF1F40" w:rsidRDefault="005F0965" w:rsidP="002A12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0965">
              <w:rPr>
                <w:noProof/>
                <w:lang w:eastAsia="zh-CN"/>
              </w:rPr>
              <w:t>Errors remain in the specification</w:t>
            </w:r>
            <w:bookmarkStart w:id="2" w:name="_GoBack"/>
            <w:bookmarkEnd w:id="2"/>
            <w:r w:rsidR="00E36F51">
              <w:rPr>
                <w:noProof/>
                <w:lang w:eastAsia="zh-CN"/>
              </w:rPr>
              <w:t>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0E56A525" w:rsidR="001E41F3" w:rsidRDefault="0032089C" w:rsidP="003208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089C">
              <w:rPr>
                <w:noProof/>
                <w:lang w:eastAsia="zh-CN"/>
              </w:rPr>
              <w:t>6.1.5</w:t>
            </w:r>
            <w:r w:rsidR="00DA2CCB" w:rsidRPr="0032089C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2.2</w:t>
            </w:r>
            <w:r w:rsidR="00DA2CCB">
              <w:rPr>
                <w:noProof/>
                <w:lang w:eastAsia="zh-CN"/>
              </w:rPr>
              <w:t xml:space="preserve">, </w:t>
            </w:r>
            <w:r w:rsidRPr="0032089C">
              <w:rPr>
                <w:noProof/>
                <w:lang w:eastAsia="zh-CN"/>
              </w:rPr>
              <w:t>6.1.5.</w:t>
            </w:r>
            <w:r>
              <w:rPr>
                <w:noProof/>
                <w:lang w:eastAsia="zh-CN"/>
              </w:rPr>
              <w:t xml:space="preserve">2.3, </w:t>
            </w:r>
            <w:r w:rsidRPr="0032089C">
              <w:rPr>
                <w:noProof/>
                <w:lang w:eastAsia="zh-CN"/>
              </w:rPr>
              <w:t>6.1.5.</w:t>
            </w:r>
            <w:r>
              <w:rPr>
                <w:noProof/>
                <w:lang w:eastAsia="zh-CN"/>
              </w:rPr>
              <w:t xml:space="preserve">2.4, </w:t>
            </w:r>
            <w:r w:rsidRPr="0032089C">
              <w:rPr>
                <w:noProof/>
                <w:lang w:eastAsia="zh-CN"/>
              </w:rPr>
              <w:t>6.1.5.</w:t>
            </w:r>
            <w:r>
              <w:rPr>
                <w:noProof/>
                <w:lang w:eastAsia="zh-CN"/>
              </w:rPr>
              <w:t xml:space="preserve">2.5, </w:t>
            </w:r>
            <w:r w:rsidRPr="0032089C">
              <w:rPr>
                <w:noProof/>
                <w:lang w:eastAsia="zh-CN"/>
              </w:rPr>
              <w:t>6.1.5.</w:t>
            </w:r>
            <w:r>
              <w:rPr>
                <w:noProof/>
                <w:lang w:eastAsia="zh-CN"/>
              </w:rPr>
              <w:t xml:space="preserve">2.6, </w:t>
            </w:r>
            <w:r w:rsidRPr="0032089C">
              <w:rPr>
                <w:noProof/>
                <w:lang w:eastAsia="zh-CN"/>
              </w:rPr>
              <w:t>6.1.5.</w:t>
            </w:r>
            <w:r>
              <w:rPr>
                <w:noProof/>
                <w:lang w:eastAsia="zh-CN"/>
              </w:rPr>
              <w:t xml:space="preserve">2.8, </w:t>
            </w:r>
            <w:r w:rsidRPr="0032089C">
              <w:rPr>
                <w:noProof/>
                <w:lang w:eastAsia="zh-CN"/>
              </w:rPr>
              <w:t>6.1.5.</w:t>
            </w:r>
            <w:r>
              <w:rPr>
                <w:noProof/>
                <w:lang w:eastAsia="zh-CN"/>
              </w:rPr>
              <w:t xml:space="preserve">2.9, </w:t>
            </w:r>
            <w:r w:rsidRPr="0032089C">
              <w:rPr>
                <w:noProof/>
                <w:lang w:eastAsia="zh-CN"/>
              </w:rPr>
              <w:t>6.1.5.</w:t>
            </w:r>
            <w:r>
              <w:rPr>
                <w:noProof/>
                <w:lang w:eastAsia="zh-CN"/>
              </w:rPr>
              <w:t>3.2</w:t>
            </w:r>
            <w:r w:rsidR="00DA2CCB">
              <w:rPr>
                <w:noProof/>
                <w:lang w:eastAsia="zh-CN"/>
              </w:rPr>
              <w:t xml:space="preserve">, </w:t>
            </w:r>
            <w:r w:rsidRPr="0032089C">
              <w:rPr>
                <w:noProof/>
                <w:lang w:eastAsia="zh-CN"/>
              </w:rPr>
              <w:t>6.1.5.</w:t>
            </w:r>
            <w:r>
              <w:rPr>
                <w:noProof/>
                <w:lang w:eastAsia="zh-CN"/>
              </w:rPr>
              <w:t xml:space="preserve">3.3, </w:t>
            </w:r>
            <w:r w:rsidRPr="0032089C">
              <w:rPr>
                <w:noProof/>
                <w:lang w:eastAsia="zh-CN"/>
              </w:rPr>
              <w:t>6.1.5.</w:t>
            </w:r>
            <w:r>
              <w:rPr>
                <w:noProof/>
                <w:lang w:eastAsia="zh-CN"/>
              </w:rPr>
              <w:t xml:space="preserve">3.4, </w:t>
            </w:r>
            <w:r w:rsidRPr="0032089C">
              <w:rPr>
                <w:noProof/>
                <w:lang w:eastAsia="zh-CN"/>
              </w:rPr>
              <w:t>6.1.5.</w:t>
            </w:r>
            <w:r>
              <w:rPr>
                <w:noProof/>
                <w:lang w:eastAsia="zh-CN"/>
              </w:rPr>
              <w:t xml:space="preserve">3.5, </w:t>
            </w:r>
            <w:r w:rsidRPr="0032089C">
              <w:rPr>
                <w:noProof/>
                <w:lang w:eastAsia="zh-CN"/>
              </w:rPr>
              <w:t>6.1.5.</w:t>
            </w:r>
            <w:r>
              <w:rPr>
                <w:noProof/>
                <w:lang w:eastAsia="zh-CN"/>
              </w:rPr>
              <w:t xml:space="preserve">3.6, </w:t>
            </w:r>
            <w:r w:rsidR="0035311B" w:rsidRPr="00DA2CCB">
              <w:rPr>
                <w:noProof/>
                <w:lang w:eastAsia="zh-CN"/>
              </w:rPr>
              <w:t>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4917D43E" w:rsidR="00E66232" w:rsidRDefault="00E66232" w:rsidP="003F6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5DA6">
              <w:rPr>
                <w:bCs/>
              </w:rPr>
              <w:t>T</w:t>
            </w:r>
            <w:r w:rsidRPr="0032089C">
              <w:rPr>
                <w:bCs/>
              </w:rPr>
              <w:t>his</w:t>
            </w:r>
            <w:r w:rsidRPr="003A5DA6">
              <w:rPr>
                <w:bCs/>
              </w:rPr>
              <w:t xml:space="preserve"> CR </w:t>
            </w:r>
            <w:r>
              <w:rPr>
                <w:bCs/>
              </w:rPr>
              <w:t xml:space="preserve">will </w:t>
            </w:r>
            <w:r w:rsidRPr="003A5DA6">
              <w:rPr>
                <w:bCs/>
              </w:rPr>
              <w:t xml:space="preserve">introduce backward compatible </w:t>
            </w:r>
            <w:r w:rsidR="003F68A8">
              <w:rPr>
                <w:bCs/>
              </w:rPr>
              <w:t>correction</w:t>
            </w:r>
            <w:r w:rsidRPr="003A5DA6">
              <w:rPr>
                <w:bCs/>
              </w:rPr>
              <w:t xml:space="preserve"> to the OpenAPI specification file</w:t>
            </w:r>
            <w:r w:rsidR="003F68A8">
              <w:rPr>
                <w:bCs/>
              </w:rPr>
              <w:t>s</w:t>
            </w:r>
            <w:r w:rsidRPr="003A5DA6">
              <w:rPr>
                <w:bCs/>
              </w:rPr>
              <w:t xml:space="preserve"> </w:t>
            </w:r>
            <w:r w:rsidR="003F68A8">
              <w:rPr>
                <w:bCs/>
              </w:rPr>
              <w:t xml:space="preserve">of </w:t>
            </w:r>
            <w:r w:rsidR="0032089C" w:rsidRPr="0032089C">
              <w:rPr>
                <w:bCs/>
              </w:rPr>
              <w:t>TS29515_Ngmlc_Location.yaml</w:t>
            </w:r>
            <w:r w:rsidRPr="003A5DA6">
              <w:rPr>
                <w:bCs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4CA51DA6" w:rsidR="00EB4039" w:rsidRPr="00F43D61" w:rsidRDefault="00EB4039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653A3668" w14:textId="77777777" w:rsidR="00E143A3" w:rsidRPr="008D72A7" w:rsidRDefault="00E143A3" w:rsidP="00E143A3">
      <w:pPr>
        <w:pStyle w:val="5"/>
      </w:pPr>
      <w:bookmarkStart w:id="3" w:name="_Toc26202337"/>
      <w:bookmarkStart w:id="4" w:name="_Toc22624276"/>
      <w:bookmarkStart w:id="5" w:name="_Toc22141074"/>
      <w:bookmarkStart w:id="6" w:name="_Toc18853083"/>
      <w:bookmarkStart w:id="7" w:name="_Toc26202523"/>
      <w:bookmarkStart w:id="8" w:name="_Toc34804238"/>
      <w:bookmarkStart w:id="9" w:name="_Toc35935809"/>
      <w:r w:rsidRPr="008D72A7"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InputData</w:t>
      </w:r>
      <w:bookmarkEnd w:id="3"/>
      <w:bookmarkEnd w:id="4"/>
      <w:bookmarkEnd w:id="5"/>
      <w:bookmarkEnd w:id="6"/>
      <w:bookmarkEnd w:id="7"/>
      <w:bookmarkEnd w:id="8"/>
      <w:bookmarkEnd w:id="9"/>
    </w:p>
    <w:p w14:paraId="05461FFB" w14:textId="77777777" w:rsidR="00E143A3" w:rsidRPr="008D72A7" w:rsidRDefault="00E143A3" w:rsidP="00E143A3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r>
        <w:rPr>
          <w:lang w:eastAsia="zh-CN"/>
        </w:rPr>
        <w:t>InputData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0" w:author="CT#87e lqf R0" w:date="2020-03-30T16:03:00Z">
          <w:tblPr>
            <w:tblW w:w="952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5"/>
        <w:gridCol w:w="1438"/>
        <w:gridCol w:w="424"/>
        <w:gridCol w:w="1129"/>
        <w:gridCol w:w="2881"/>
        <w:gridCol w:w="1918"/>
        <w:gridCol w:w="40"/>
        <w:tblGridChange w:id="11">
          <w:tblGrid>
            <w:gridCol w:w="1695"/>
            <w:gridCol w:w="1438"/>
            <w:gridCol w:w="424"/>
            <w:gridCol w:w="1129"/>
            <w:gridCol w:w="2881"/>
            <w:gridCol w:w="1918"/>
            <w:gridCol w:w="40"/>
          </w:tblGrid>
        </w:tblGridChange>
      </w:tblGrid>
      <w:tr w:rsidR="00E143A3" w14:paraId="15A9A5EA" w14:textId="77777777" w:rsidTr="00774E33">
        <w:trPr>
          <w:jc w:val="center"/>
          <w:trPrChange w:id="12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E459EBF" w14:textId="77777777" w:rsidR="00E143A3" w:rsidRDefault="00E143A3" w:rsidP="00150635">
            <w:pPr>
              <w:pStyle w:val="TAH"/>
            </w:pPr>
            <w:r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FE7F8EC" w14:textId="77777777" w:rsidR="00E143A3" w:rsidRDefault="00E143A3" w:rsidP="00150635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145798A" w14:textId="77777777" w:rsidR="00E143A3" w:rsidRDefault="00E143A3" w:rsidP="00150635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15443BA" w14:textId="77777777" w:rsidR="00E143A3" w:rsidRDefault="00E143A3" w:rsidP="0015063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8B710EF" w14:textId="77777777" w:rsidR="00E143A3" w:rsidRDefault="00E143A3" w:rsidP="0015063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8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2118861" w14:textId="77777777" w:rsidR="00E143A3" w:rsidRDefault="00E143A3" w:rsidP="0015063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143A3" w14:paraId="5629F843" w14:textId="77777777" w:rsidTr="00774E33">
        <w:trPr>
          <w:jc w:val="center"/>
          <w:trPrChange w:id="19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4ED016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9199CE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C66E6B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86DF02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2604EC" w14:textId="77777777" w:rsidR="00E143A3" w:rsidRDefault="00E143A3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97D097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1E9FD0ED" w14:textId="77777777" w:rsidTr="00774E33">
        <w:trPr>
          <w:jc w:val="center"/>
          <w:trPrChange w:id="26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260027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E09B88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BB6F32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A5B33E" w14:textId="77777777" w:rsidR="00E143A3" w:rsidRDefault="00E143A3" w:rsidP="00150635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DA48CF" w14:textId="77777777" w:rsidR="00E143A3" w:rsidRDefault="00E143A3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80DA1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14909FED" w14:textId="77777777" w:rsidTr="00774E33">
        <w:trPr>
          <w:jc w:val="center"/>
          <w:trPrChange w:id="33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1EDC1A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pseudonymOfUE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EEC0A3" w14:textId="77777777" w:rsidR="00E143A3" w:rsidRDefault="00E143A3" w:rsidP="00150635">
            <w:pPr>
              <w:pStyle w:val="TAL"/>
            </w:pPr>
            <w:r>
              <w:rPr>
                <w:lang w:eastAsia="zh-CN"/>
              </w:rPr>
              <w:t>PseudonymOfUE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611C56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88D108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C7E5D0" w14:textId="374EAA7C" w:rsidR="00E143A3" w:rsidRDefault="00774E33" w:rsidP="00150635">
            <w:pPr>
              <w:pStyle w:val="TAL"/>
              <w:rPr>
                <w:rFonts w:cs="Arial"/>
                <w:szCs w:val="18"/>
              </w:rPr>
            </w:pPr>
            <w:ins w:id="39" w:author="CT#87e lqf R0" w:date="2020-03-30T16:02:00Z">
              <w:r>
                <w:rPr>
                  <w:lang w:eastAsia="zh-CN"/>
                </w:rPr>
                <w:t>P</w:t>
              </w:r>
            </w:ins>
            <w:del w:id="40" w:author="CT#87e lqf R0" w:date="2020-03-30T16:02:00Z">
              <w:r w:rsidR="00E143A3" w:rsidDel="00774E33">
                <w:rPr>
                  <w:lang w:eastAsia="zh-CN"/>
                </w:rPr>
                <w:delText>p</w:delText>
              </w:r>
            </w:del>
            <w:r w:rsidR="00E143A3">
              <w:rPr>
                <w:lang w:eastAsia="zh-CN"/>
              </w:rPr>
              <w:t>seudonym of the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C84875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5533F8A2" w14:textId="77777777" w:rsidTr="00774E33">
        <w:trPr>
          <w:jc w:val="center"/>
          <w:trPrChange w:id="42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53FE79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56245A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BD539A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3D4304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40C4E5" w14:textId="5FEF384D" w:rsidR="00E143A3" w:rsidRDefault="00774E33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48" w:author="CT#87e lqf R0" w:date="2020-03-30T16:03:00Z">
              <w:r>
                <w:rPr>
                  <w:rFonts w:cs="Arial"/>
                  <w:szCs w:val="18"/>
                  <w:lang w:eastAsia="zh-CN"/>
                </w:rPr>
                <w:t>E</w:t>
              </w:r>
            </w:ins>
            <w:del w:id="49" w:author="CT#87e lqf R0" w:date="2020-03-30T16:03:00Z">
              <w:r w:rsidR="00E143A3" w:rsidDel="00774E33">
                <w:rPr>
                  <w:rFonts w:cs="Arial"/>
                  <w:szCs w:val="18"/>
                  <w:lang w:eastAsia="zh-CN"/>
                </w:rPr>
                <w:delText>e</w:delText>
              </w:r>
            </w:del>
            <w:r w:rsidR="00E143A3">
              <w:rPr>
                <w:rFonts w:cs="Arial"/>
                <w:szCs w:val="18"/>
                <w:lang w:eastAsia="zh-CN"/>
              </w:rPr>
              <w:t>xternal client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CE7A3A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1A852112" w14:textId="77777777" w:rsidTr="00774E33">
        <w:trPr>
          <w:jc w:val="center"/>
          <w:trPrChange w:id="51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D63877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41105C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1D7F2D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A4AE74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C54818" w14:textId="774FD955" w:rsidR="00E143A3" w:rsidRDefault="00774E33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57" w:author="CT#87e lqf R0" w:date="2020-03-30T16:03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del w:id="58" w:author="CT#87e lqf R0" w:date="2020-03-30T16:03:00Z">
              <w:r w:rsidR="00E143A3" w:rsidDel="00774E33">
                <w:rPr>
                  <w:rFonts w:cs="Arial"/>
                  <w:szCs w:val="18"/>
                  <w:lang w:eastAsia="zh-CN"/>
                </w:rPr>
                <w:delText>r</w:delText>
              </w:r>
            </w:del>
            <w:r w:rsidR="00E143A3">
              <w:rPr>
                <w:rFonts w:cs="Arial"/>
                <w:szCs w:val="18"/>
                <w:lang w:eastAsia="zh-CN"/>
              </w:rPr>
              <w:t>equested location QoS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BA425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5FFB7DEC" w14:textId="77777777" w:rsidTr="00774E33">
        <w:trPr>
          <w:jc w:val="center"/>
          <w:trPrChange w:id="60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526C4F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11D216" w14:textId="77777777" w:rsidR="00E143A3" w:rsidRDefault="00E143A3" w:rsidP="00150635">
            <w:pPr>
              <w:pStyle w:val="TAL"/>
            </w:pPr>
            <w:r>
              <w:t>array(SupportedGADShapes)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3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B58975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673249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00D9C3" w14:textId="3288CAE5" w:rsidR="00E143A3" w:rsidRDefault="00774E33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66" w:author="CT#87e lqf R0" w:date="2020-03-30T16:03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del w:id="67" w:author="CT#87e lqf R0" w:date="2020-03-30T16:03:00Z">
              <w:r w:rsidR="00E143A3" w:rsidDel="00774E33">
                <w:rPr>
                  <w:rFonts w:cs="Arial"/>
                  <w:szCs w:val="18"/>
                  <w:lang w:eastAsia="zh-CN"/>
                </w:rPr>
                <w:delText>s</w:delText>
              </w:r>
            </w:del>
            <w:r w:rsidR="00E143A3">
              <w:rPr>
                <w:rFonts w:cs="Arial"/>
                <w:szCs w:val="18"/>
                <w:lang w:eastAsia="zh-CN"/>
              </w:rPr>
              <w:t>upported Geographical Area Description shapes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AECD01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3E25C8C6" w14:textId="77777777" w:rsidTr="00774E33">
        <w:trPr>
          <w:jc w:val="center"/>
          <w:trPrChange w:id="69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1AA96A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E229D0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6AF664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7B2E78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B2B11F" w14:textId="5C351C6A" w:rsidR="00E143A3" w:rsidRDefault="00774E33" w:rsidP="00774E33">
            <w:pPr>
              <w:pStyle w:val="TAL"/>
              <w:rPr>
                <w:rFonts w:cs="Arial"/>
                <w:szCs w:val="18"/>
                <w:lang w:eastAsia="zh-CN"/>
              </w:rPr>
            </w:pPr>
            <w:ins w:id="75" w:author="CT#87e lqf R0" w:date="2020-03-30T16:03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del w:id="76" w:author="CT#87e lqf R0" w:date="2020-03-30T16:03:00Z">
              <w:r w:rsidR="00E143A3" w:rsidDel="00774E33">
                <w:rPr>
                  <w:rFonts w:cs="Arial"/>
                  <w:szCs w:val="18"/>
                  <w:lang w:eastAsia="zh-CN"/>
                </w:rPr>
                <w:delText>s</w:delText>
              </w:r>
            </w:del>
            <w:r w:rsidR="00E143A3">
              <w:rPr>
                <w:rFonts w:cs="Arial"/>
                <w:szCs w:val="18"/>
                <w:lang w:eastAsia="zh-CN"/>
              </w:rPr>
              <w:t>ervice identity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41D217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:rsidDel="00774E33" w14:paraId="07DD60EA" w14:textId="356B2228" w:rsidTr="00774E33">
        <w:trPr>
          <w:jc w:val="center"/>
          <w:del w:id="78" w:author="CT#87e lqf R0" w:date="2020-03-30T16:03:00Z"/>
          <w:trPrChange w:id="79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416B1" w14:textId="7C8FE92B" w:rsidR="00E143A3" w:rsidDel="00774E33" w:rsidRDefault="00E143A3" w:rsidP="00150635">
            <w:pPr>
              <w:pStyle w:val="TAL"/>
              <w:rPr>
                <w:del w:id="81" w:author="CT#87e lqf R0" w:date="2020-03-30T16:03:00Z"/>
                <w:lang w:eastAsia="zh-C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75812" w14:textId="37F10E95" w:rsidR="00E143A3" w:rsidDel="00774E33" w:rsidRDefault="00E143A3" w:rsidP="00150635">
            <w:pPr>
              <w:pStyle w:val="TAL"/>
              <w:rPr>
                <w:del w:id="83" w:author="CT#87e lqf R0" w:date="2020-03-30T16:03:00Z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A873A" w14:textId="35C93CA0" w:rsidR="00E143A3" w:rsidDel="00774E33" w:rsidRDefault="00E143A3" w:rsidP="00150635">
            <w:pPr>
              <w:pStyle w:val="TAC"/>
              <w:rPr>
                <w:del w:id="85" w:author="CT#87e lqf R0" w:date="2020-03-30T16:03:00Z"/>
                <w:lang w:eastAsia="zh-C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28A00" w14:textId="04279F72" w:rsidR="00E143A3" w:rsidDel="00774E33" w:rsidRDefault="00E143A3" w:rsidP="00150635">
            <w:pPr>
              <w:pStyle w:val="TAL"/>
              <w:rPr>
                <w:del w:id="87" w:author="CT#87e lqf R0" w:date="2020-03-30T16:03:00Z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4D1E1" w14:textId="7F1C794E" w:rsidR="00E143A3" w:rsidDel="00774E33" w:rsidRDefault="00E143A3" w:rsidP="00150635">
            <w:pPr>
              <w:pStyle w:val="TAL"/>
              <w:rPr>
                <w:del w:id="89" w:author="CT#87e lqf R0" w:date="2020-03-30T16:03:00Z"/>
                <w:rFonts w:cs="Arial"/>
                <w:szCs w:val="18"/>
                <w:lang w:eastAsia="zh-CN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48133" w14:textId="02669B94" w:rsidR="00E143A3" w:rsidDel="00774E33" w:rsidRDefault="00E143A3" w:rsidP="00150635">
            <w:pPr>
              <w:pStyle w:val="TAL"/>
              <w:rPr>
                <w:del w:id="91" w:author="CT#87e lqf R0" w:date="2020-03-30T16:03:00Z"/>
                <w:rFonts w:cs="Arial"/>
                <w:szCs w:val="18"/>
              </w:rPr>
            </w:pPr>
          </w:p>
        </w:tc>
      </w:tr>
      <w:tr w:rsidR="00E143A3" w14:paraId="3DD2AA6D" w14:textId="77777777" w:rsidTr="00774E33">
        <w:trPr>
          <w:jc w:val="center"/>
          <w:trPrChange w:id="92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DBAD40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serviceCoverage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924B96" w14:textId="77777777" w:rsidR="00E143A3" w:rsidRDefault="00E143A3" w:rsidP="00150635">
            <w:pPr>
              <w:pStyle w:val="TAL"/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6AA372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0CF9BE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D5EA1B" w14:textId="44F6010D" w:rsidR="00E143A3" w:rsidRDefault="00774E33" w:rsidP="00774E33">
            <w:pPr>
              <w:pStyle w:val="TAL"/>
              <w:rPr>
                <w:rFonts w:cs="Arial"/>
                <w:szCs w:val="18"/>
                <w:lang w:eastAsia="zh-CN"/>
              </w:rPr>
            </w:pPr>
            <w:ins w:id="98" w:author="CT#87e lqf R0" w:date="2020-03-30T16:03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del w:id="99" w:author="CT#87e lqf R0" w:date="2020-03-30T16:03:00Z">
              <w:r w:rsidR="00E143A3" w:rsidDel="00774E33">
                <w:rPr>
                  <w:rFonts w:cs="Arial"/>
                  <w:szCs w:val="18"/>
                  <w:lang w:eastAsia="zh-CN"/>
                </w:rPr>
                <w:delText>a</w:delText>
              </w:r>
            </w:del>
            <w:r w:rsidR="00E143A3">
              <w:rPr>
                <w:rFonts w:cs="Arial"/>
                <w:szCs w:val="18"/>
              </w:rPr>
              <w:t xml:space="preserve"> list of E.164 country codes for geographic areas</w:t>
            </w:r>
            <w:ins w:id="100" w:author="CT#87e lqf R0" w:date="2020-03-30T16:05:00Z">
              <w:r>
                <w:rPr>
                  <w:rFonts w:cs="Arial"/>
                  <w:szCs w:val="18"/>
                </w:rPr>
                <w:t xml:space="preserve"> </w:t>
              </w:r>
            </w:ins>
            <w:ins w:id="101" w:author="CT#87e lqf R0" w:date="2020-03-30T16:04:00Z">
              <w:r>
                <w:rPr>
                  <w:rFonts w:cs="Arial"/>
                  <w:szCs w:val="18"/>
                </w:rPr>
                <w:t xml:space="preserve">(see </w:t>
              </w:r>
              <w:r>
                <w:t>ITU Recommendation E.164</w:t>
              </w:r>
            </w:ins>
            <w:r w:rsidR="00E143A3">
              <w:rPr>
                <w:rFonts w:cs="Arial"/>
                <w:szCs w:val="18"/>
              </w:rPr>
              <w:t> [</w:t>
            </w:r>
            <w:r w:rsidR="00E143A3">
              <w:rPr>
                <w:rFonts w:cs="Arial"/>
                <w:szCs w:val="18"/>
                <w:lang w:eastAsia="zh-CN"/>
              </w:rPr>
              <w:t>13</w:t>
            </w:r>
            <w:r w:rsidR="00E143A3">
              <w:rPr>
                <w:rFonts w:cs="Arial"/>
                <w:szCs w:val="18"/>
              </w:rPr>
              <w:t>]</w:t>
            </w:r>
            <w:ins w:id="102" w:author="CT#87e lqf R0" w:date="2020-03-30T16:04:00Z">
              <w:r>
                <w:rPr>
                  <w:rFonts w:cs="Arial"/>
                  <w:szCs w:val="18"/>
                </w:rPr>
                <w:t>)</w:t>
              </w:r>
            </w:ins>
            <w:r w:rsidR="00E143A3"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2DFDB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4B57FCA1" w14:textId="77777777" w:rsidTr="00774E33">
        <w:trPr>
          <w:jc w:val="center"/>
          <w:trPrChange w:id="104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E0F794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86DCC1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CFB8D8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F3236B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A2778B" w14:textId="2332DC0F" w:rsidR="00E143A3" w:rsidRDefault="00774E33" w:rsidP="00774E33">
            <w:pPr>
              <w:pStyle w:val="TAL"/>
              <w:rPr>
                <w:rFonts w:cs="Arial"/>
                <w:szCs w:val="18"/>
                <w:lang w:eastAsia="zh-CN"/>
              </w:rPr>
            </w:pPr>
            <w:ins w:id="110" w:author="CT#87e lqf R0" w:date="2020-03-30T16:05:00Z">
              <w:r>
                <w:rPr>
                  <w:rFonts w:cs="Arial"/>
                  <w:szCs w:val="18"/>
                  <w:lang w:eastAsia="zh-CN"/>
                </w:rPr>
                <w:t>L</w:t>
              </w:r>
            </w:ins>
            <w:del w:id="111" w:author="CT#87e lqf R0" w:date="2020-03-30T16:05:00Z">
              <w:r w:rsidR="00E143A3" w:rsidDel="00774E33">
                <w:rPr>
                  <w:rFonts w:cs="Arial"/>
                  <w:szCs w:val="18"/>
                  <w:lang w:eastAsia="zh-CN"/>
                </w:rPr>
                <w:delText>l</w:delText>
              </w:r>
            </w:del>
            <w:r w:rsidR="00E143A3">
              <w:rPr>
                <w:rFonts w:cs="Arial"/>
                <w:szCs w:val="18"/>
                <w:lang w:eastAsia="zh-CN"/>
              </w:rPr>
              <w:t>ocation deferred request event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0E7C3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499539C1" w14:textId="77777777" w:rsidTr="00774E33">
        <w:trPr>
          <w:jc w:val="center"/>
          <w:trPrChange w:id="113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838FB2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2C6606" w14:textId="77777777" w:rsidR="00E143A3" w:rsidRDefault="00E143A3" w:rsidP="00150635">
            <w:pPr>
              <w:pStyle w:val="TAL"/>
            </w:pPr>
            <w:r>
              <w:rPr>
                <w:lang w:eastAsia="zh-CN"/>
              </w:rPr>
              <w:t>PeriodicEventInfo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52BD2A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2FA497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C9EE66" w14:textId="7BDC30A5" w:rsidR="00E143A3" w:rsidRDefault="00774E33" w:rsidP="00774E33">
            <w:pPr>
              <w:pStyle w:val="TAL"/>
              <w:rPr>
                <w:rFonts w:cs="Arial"/>
                <w:szCs w:val="18"/>
                <w:lang w:eastAsia="zh-CN"/>
              </w:rPr>
            </w:pPr>
            <w:ins w:id="119" w:author="CT#87e lqf R0" w:date="2020-03-30T16:05:00Z">
              <w:r>
                <w:rPr>
                  <w:rFonts w:cs="Arial"/>
                  <w:szCs w:val="18"/>
                  <w:lang w:eastAsia="zh-CN"/>
                </w:rPr>
                <w:t>P</w:t>
              </w:r>
            </w:ins>
            <w:del w:id="120" w:author="CT#87e lqf R0" w:date="2020-03-30T16:05:00Z">
              <w:r w:rsidR="00E143A3" w:rsidDel="00774E33">
                <w:rPr>
                  <w:rFonts w:cs="Arial"/>
                  <w:szCs w:val="18"/>
                  <w:lang w:eastAsia="zh-CN"/>
                </w:rPr>
                <w:delText>p</w:delText>
              </w:r>
            </w:del>
            <w:r w:rsidR="00E143A3">
              <w:rPr>
                <w:rFonts w:cs="Arial"/>
                <w:szCs w:val="18"/>
                <w:lang w:eastAsia="zh-CN"/>
              </w:rPr>
              <w:t>eriodic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CBAC13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5399F0B0" w14:textId="77777777" w:rsidTr="00774E33">
        <w:trPr>
          <w:jc w:val="center"/>
          <w:trPrChange w:id="122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D58DAE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A953FC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AreaEventInfo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07A31F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099510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A82E27" w14:textId="2F44AFBE" w:rsidR="00E143A3" w:rsidRDefault="00774E33" w:rsidP="00774E33">
            <w:pPr>
              <w:pStyle w:val="TAL"/>
              <w:rPr>
                <w:rFonts w:cs="Arial"/>
                <w:szCs w:val="18"/>
                <w:lang w:eastAsia="zh-CN"/>
              </w:rPr>
            </w:pPr>
            <w:ins w:id="128" w:author="CT#87e lqf R0" w:date="2020-03-30T16:05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del w:id="129" w:author="CT#87e lqf R0" w:date="2020-03-30T16:05:00Z">
              <w:r w:rsidR="00E143A3" w:rsidDel="00774E33">
                <w:rPr>
                  <w:rFonts w:cs="Arial"/>
                  <w:szCs w:val="18"/>
                  <w:lang w:eastAsia="zh-CN"/>
                </w:rPr>
                <w:delText>a</w:delText>
              </w:r>
            </w:del>
            <w:r w:rsidR="00E143A3">
              <w:rPr>
                <w:rFonts w:cs="Arial"/>
                <w:szCs w:val="18"/>
                <w:lang w:eastAsia="zh-CN"/>
              </w:rPr>
              <w:t>rea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F4F81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7F8CF5E3" w14:textId="77777777" w:rsidTr="00774E33">
        <w:trPr>
          <w:jc w:val="center"/>
          <w:trPrChange w:id="131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B36E45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motionEventInfo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9A4135" w14:textId="77777777" w:rsidR="00E143A3" w:rsidRDefault="00E143A3" w:rsidP="00150635">
            <w:pPr>
              <w:pStyle w:val="TAL"/>
            </w:pPr>
            <w:r>
              <w:rPr>
                <w:lang w:eastAsia="zh-CN"/>
              </w:rPr>
              <w:t>MotionEventInfo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C45690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3990A7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6F354D" w14:textId="7E074642" w:rsidR="00E143A3" w:rsidRDefault="00774E33" w:rsidP="00774E33">
            <w:pPr>
              <w:pStyle w:val="TAL"/>
              <w:rPr>
                <w:rFonts w:cs="Arial"/>
                <w:szCs w:val="18"/>
              </w:rPr>
            </w:pPr>
            <w:ins w:id="137" w:author="CT#87e lqf R0" w:date="2020-03-30T16:05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  <w:del w:id="138" w:author="CT#87e lqf R0" w:date="2020-03-30T16:05:00Z">
              <w:r w:rsidR="00E143A3" w:rsidDel="00774E33">
                <w:rPr>
                  <w:rFonts w:cs="Arial"/>
                  <w:szCs w:val="18"/>
                  <w:lang w:eastAsia="zh-CN"/>
                </w:rPr>
                <w:delText>m</w:delText>
              </w:r>
            </w:del>
            <w:r w:rsidR="00E143A3">
              <w:rPr>
                <w:rFonts w:cs="Arial"/>
                <w:szCs w:val="18"/>
                <w:lang w:eastAsia="zh-CN"/>
              </w:rPr>
              <w:t>otion event information of the location request for a target UE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CB4B3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145E1357" w14:textId="77777777" w:rsidTr="00774E33">
        <w:trPr>
          <w:jc w:val="center"/>
          <w:trPrChange w:id="140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C214E1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A7D6EC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ED1E1C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A8F41C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A9AB25" w14:textId="7776B900" w:rsidR="00E143A3" w:rsidRDefault="00774E33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146" w:author="CT#87e lqf R0" w:date="2020-03-30T16:06:00Z">
              <w:r>
                <w:rPr>
                  <w:rFonts w:cs="Arial"/>
                  <w:szCs w:val="18"/>
                </w:rPr>
                <w:t>LDR Reference</w:t>
              </w:r>
            </w:ins>
            <w:del w:id="147" w:author="CT#87e lqf R0" w:date="2020-03-30T16:06:00Z">
              <w:r w:rsidR="00E143A3" w:rsidDel="00774E33">
                <w:rPr>
                  <w:rFonts w:cs="Arial"/>
                  <w:szCs w:val="18"/>
                  <w:lang w:eastAsia="zh-CN"/>
                </w:rPr>
                <w:delText>notification correlation ID</w:delText>
              </w:r>
            </w:del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75D2B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32DBA5C2" w14:textId="77777777" w:rsidTr="00774E33">
        <w:trPr>
          <w:gridAfter w:val="1"/>
          <w:wAfter w:w="40" w:type="dxa"/>
          <w:jc w:val="center"/>
          <w:trPrChange w:id="149" w:author="CT#87e lqf R0" w:date="2020-03-30T16:03:00Z">
            <w:trPr>
              <w:gridAfter w:val="1"/>
              <w:wAfter w:w="40" w:type="dxa"/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CT#87e lqf R0" w:date="2020-03-30T16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18A67A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B78729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C91F03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B79E3E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3E7695" w14:textId="20A4241F" w:rsidR="00E143A3" w:rsidRDefault="00774E33" w:rsidP="00150635">
            <w:pPr>
              <w:pStyle w:val="TAL"/>
              <w:rPr>
                <w:rFonts w:cs="Arial"/>
                <w:szCs w:val="18"/>
              </w:rPr>
            </w:pPr>
            <w:ins w:id="155" w:author="CT#87e lqf R0" w:date="2020-03-30T16:07:00Z">
              <w:r>
                <w:rPr>
                  <w:lang w:eastAsia="zh-CN"/>
                </w:rPr>
                <w:t>N</w:t>
              </w:r>
            </w:ins>
            <w:del w:id="156" w:author="CT#87e lqf R0" w:date="2020-03-30T16:07:00Z">
              <w:r w:rsidR="00E143A3" w:rsidDel="00774E33">
                <w:rPr>
                  <w:lang w:eastAsia="zh-CN"/>
                </w:rPr>
                <w:delText>n</w:delText>
              </w:r>
            </w:del>
            <w:r w:rsidR="00E143A3">
              <w:rPr>
                <w:lang w:eastAsia="zh-CN"/>
              </w:rPr>
              <w:t>otification target address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CT#87e lqf R0" w:date="2020-03-30T16:03:00Z">
              <w:tcPr>
                <w:tcW w:w="1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58059A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7CE33E93" w14:textId="77777777" w:rsidTr="00774E33">
        <w:trPr>
          <w:jc w:val="center"/>
          <w:trPrChange w:id="158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72E1E3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509635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9F59CD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44F28C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3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19E657" w14:textId="14582A3A" w:rsidR="00E143A3" w:rsidRDefault="00774E33" w:rsidP="00774E33">
            <w:pPr>
              <w:pStyle w:val="TAL"/>
              <w:rPr>
                <w:rFonts w:cs="Arial"/>
                <w:szCs w:val="18"/>
                <w:lang w:eastAsia="zh-CN"/>
              </w:rPr>
            </w:pPr>
            <w:ins w:id="164" w:author="CT#87e lqf R0" w:date="2020-03-30T16:07:00Z">
              <w:r>
                <w:rPr>
                  <w:rFonts w:cs="Arial"/>
                  <w:szCs w:val="18"/>
                  <w:lang w:eastAsia="zh-CN"/>
                </w:rPr>
                <w:t>E</w:t>
              </w:r>
            </w:ins>
            <w:del w:id="165" w:author="CT#87e lqf R0" w:date="2020-03-30T16:07:00Z">
              <w:r w:rsidR="00E143A3" w:rsidDel="00774E33">
                <w:rPr>
                  <w:rFonts w:cs="Arial"/>
                  <w:szCs w:val="18"/>
                  <w:lang w:eastAsia="zh-CN"/>
                </w:rPr>
                <w:delText>e</w:delText>
              </w:r>
            </w:del>
            <w:r w:rsidR="00E143A3">
              <w:rPr>
                <w:rFonts w:cs="Arial"/>
                <w:szCs w:val="18"/>
                <w:lang w:eastAsia="zh-CN"/>
              </w:rPr>
              <w:t>xternal LCS client identification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64649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3F794438" w14:textId="77777777" w:rsidTr="00774E33">
        <w:trPr>
          <w:gridAfter w:val="1"/>
          <w:wAfter w:w="40" w:type="dxa"/>
          <w:jc w:val="center"/>
          <w:trPrChange w:id="167" w:author="CT#87e lqf R0" w:date="2020-03-30T16:03:00Z">
            <w:trPr>
              <w:gridAfter w:val="1"/>
              <w:wAfter w:w="40" w:type="dxa"/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CT#87e lqf R0" w:date="2020-03-30T16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E4885C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500E1C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3A1619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6E9352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2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16B39E" w14:textId="1558A6D9" w:rsidR="00E143A3" w:rsidRDefault="00774E33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173" w:author="CT#87e lqf R0" w:date="2020-03-30T16:07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174" w:author="CT#87e lqf R0" w:date="2020-03-30T16:07:00Z">
              <w:r w:rsidR="00E143A3" w:rsidDel="00774E33">
                <w:rPr>
                  <w:rFonts w:cs="Arial"/>
                  <w:szCs w:val="18"/>
                  <w:lang w:eastAsia="zh-CN"/>
                </w:rPr>
                <w:delText>t</w:delText>
              </w:r>
            </w:del>
            <w:r w:rsidR="00E143A3">
              <w:rPr>
                <w:rFonts w:cs="Arial"/>
                <w:szCs w:val="18"/>
                <w:lang w:eastAsia="zh-CN"/>
              </w:rPr>
              <w:t>he identification of AF that initiated location request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CT#87e lqf R0" w:date="2020-03-30T16:03:00Z">
              <w:tcPr>
                <w:tcW w:w="1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F56D93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7EE68C5B" w14:textId="77777777" w:rsidTr="00774E33">
        <w:trPr>
          <w:gridAfter w:val="1"/>
          <w:wAfter w:w="40" w:type="dxa"/>
          <w:jc w:val="center"/>
          <w:trPrChange w:id="176" w:author="CT#87e lqf R0" w:date="2020-03-30T16:03:00Z">
            <w:trPr>
              <w:gridAfter w:val="1"/>
              <w:wAfter w:w="40" w:type="dxa"/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7" w:author="CT#87e lqf R0" w:date="2020-03-30T16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3AF919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uePrivacyReqirements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72F2CC" w14:textId="77777777" w:rsidR="00E143A3" w:rsidRDefault="00E143A3" w:rsidP="00150635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PrivacyReqirements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D95739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F3FAC0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E777D0" w14:textId="77777777" w:rsidR="00E143A3" w:rsidRDefault="00E143A3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CT#87e lqf R0" w:date="2020-03-30T16:03:00Z">
              <w:tcPr>
                <w:tcW w:w="19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C14CB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609CB903" w14:textId="77777777" w:rsidTr="00774E33">
        <w:trPr>
          <w:jc w:val="center"/>
          <w:trPrChange w:id="183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A36C60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819FAE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D792FA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2E6692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21E281" w14:textId="77777777" w:rsidR="00E143A3" w:rsidRDefault="00E143A3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del w:id="189" w:author="CT#87e lqf R0" w:date="2020-03-30T16:07:00Z">
              <w:r w:rsidDel="00774E33">
                <w:rPr>
                  <w:rFonts w:cs="Arial"/>
                  <w:szCs w:val="18"/>
                  <w:lang w:eastAsia="zh-CN"/>
                </w:rPr>
                <w:delText xml:space="preserve">the </w:delText>
              </w:r>
            </w:del>
            <w:r>
              <w:rPr>
                <w:rFonts w:cs="Arial"/>
                <w:szCs w:val="18"/>
                <w:lang w:eastAsia="zh-CN"/>
              </w:rPr>
              <w:t>LCS service type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B4542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49DC11DE" w14:textId="77777777" w:rsidTr="00774E33">
        <w:trPr>
          <w:jc w:val="center"/>
          <w:trPrChange w:id="191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727F3A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87DDC9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5462D4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602DC3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C88E5F" w14:textId="42F2545C" w:rsidR="00E143A3" w:rsidRDefault="00774E33" w:rsidP="00774E33">
            <w:pPr>
              <w:pStyle w:val="TAL"/>
              <w:rPr>
                <w:rFonts w:cs="Arial"/>
                <w:szCs w:val="18"/>
                <w:lang w:eastAsia="zh-CN"/>
              </w:rPr>
            </w:pPr>
            <w:ins w:id="197" w:author="CT#87e lqf R0" w:date="2020-03-30T16:07:00Z">
              <w:r>
                <w:rPr>
                  <w:rFonts w:cs="Arial"/>
                  <w:szCs w:val="18"/>
                  <w:lang w:eastAsia="zh-CN"/>
                </w:rPr>
                <w:t>V</w:t>
              </w:r>
            </w:ins>
            <w:del w:id="198" w:author="CT#87e lqf R0" w:date="2020-03-30T16:07:00Z">
              <w:r w:rsidR="00E143A3" w:rsidDel="00774E33">
                <w:rPr>
                  <w:rFonts w:cs="Arial"/>
                  <w:szCs w:val="18"/>
                  <w:lang w:eastAsia="zh-CN"/>
                </w:rPr>
                <w:delText>v</w:delText>
              </w:r>
            </w:del>
            <w:r w:rsidR="00E143A3">
              <w:rPr>
                <w:rFonts w:cs="Arial"/>
                <w:szCs w:val="18"/>
                <w:lang w:eastAsia="zh-CN"/>
              </w:rPr>
              <w:t>elocity of the target UE is requested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AA802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13B758F5" w14:textId="77777777" w:rsidTr="00774E33">
        <w:trPr>
          <w:jc w:val="center"/>
          <w:trPrChange w:id="200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A653E2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ECBD98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LcsPriority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326EC7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4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D073D3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F853F3" w14:textId="4BDC0C89" w:rsidR="00E143A3" w:rsidRDefault="00774E33" w:rsidP="00774E33">
            <w:pPr>
              <w:pStyle w:val="TAL"/>
              <w:rPr>
                <w:rFonts w:cs="Arial"/>
                <w:szCs w:val="18"/>
                <w:lang w:eastAsia="zh-CN"/>
              </w:rPr>
            </w:pPr>
            <w:ins w:id="206" w:author="CT#87e lqf R0" w:date="2020-03-30T16:08:00Z">
              <w:r>
                <w:rPr>
                  <w:lang w:eastAsia="zh-CN"/>
                </w:rPr>
                <w:t>P</w:t>
              </w:r>
            </w:ins>
            <w:del w:id="207" w:author="CT#87e lqf R0" w:date="2020-03-30T16:08:00Z">
              <w:r w:rsidR="00E143A3" w:rsidDel="00774E33">
                <w:rPr>
                  <w:lang w:eastAsia="zh-CN"/>
                </w:rPr>
                <w:delText>p</w:delText>
              </w:r>
            </w:del>
            <w:r w:rsidR="00E143A3">
              <w:rPr>
                <w:lang w:eastAsia="zh-CN"/>
              </w:rPr>
              <w:t>riority of the location request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95324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6F5732FC" w14:textId="77777777" w:rsidTr="00774E33">
        <w:trPr>
          <w:jc w:val="center"/>
          <w:trPrChange w:id="209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DC706A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D1824D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809E1C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3E85B8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9CACC0" w14:textId="77777777" w:rsidR="00E143A3" w:rsidRDefault="00E143A3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C117A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6B6EB4DD" w14:textId="77777777" w:rsidTr="00774E33">
        <w:trPr>
          <w:jc w:val="center"/>
          <w:trPrChange w:id="216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4BDA30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</w:t>
            </w:r>
            <w:r>
              <w:t>AgeOfLocationEstimate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FE7254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t>AgeOfLocationEstimate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74C2FB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0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68CF15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DD1F6F" w14:textId="637139A9" w:rsidR="00E143A3" w:rsidRDefault="00774E33" w:rsidP="00774E33">
            <w:pPr>
              <w:pStyle w:val="TAL"/>
              <w:rPr>
                <w:rFonts w:cs="Arial"/>
                <w:szCs w:val="18"/>
                <w:lang w:eastAsia="zh-CN"/>
              </w:rPr>
            </w:pPr>
            <w:ins w:id="222" w:author="CT#87e lqf R0" w:date="2020-03-30T16:08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del w:id="223" w:author="CT#87e lqf R0" w:date="2020-03-30T16:08:00Z">
              <w:r w:rsidR="00E143A3" w:rsidDel="00774E33">
                <w:rPr>
                  <w:rFonts w:cs="Arial"/>
                  <w:szCs w:val="18"/>
                  <w:lang w:eastAsia="zh-CN"/>
                </w:rPr>
                <w:delText>r</w:delText>
              </w:r>
            </w:del>
            <w:r w:rsidR="00E143A3">
              <w:rPr>
                <w:rFonts w:cs="Arial"/>
                <w:szCs w:val="18"/>
                <w:lang w:eastAsia="zh-CN"/>
              </w:rPr>
              <w:t>equested maximum age of the location estimate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0BD81E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E143A3" w14:paraId="7DF6DE53" w14:textId="77777777" w:rsidTr="00774E33">
        <w:trPr>
          <w:jc w:val="center"/>
          <w:trPrChange w:id="225" w:author="CT#87e lqf R0" w:date="2020-03-30T16:03:00Z">
            <w:trPr>
              <w:jc w:val="center"/>
            </w:trPr>
          </w:trPrChange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" w:author="CT#87e lqf R0" w:date="2020-03-30T16:03:00Z">
              <w:tcPr>
                <w:tcW w:w="17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1D6472" w14:textId="47D76ABD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  <w:ins w:id="227" w:author="CT#87e lqf R0" w:date="2020-03-30T16:25:00Z">
              <w:r w:rsidR="008B5BD0">
                <w:rPr>
                  <w:lang w:eastAsia="zh-CN"/>
                </w:rPr>
                <w:t>I</w:t>
              </w:r>
            </w:ins>
            <w:del w:id="228" w:author="CT#87e lqf R0" w:date="2020-03-30T16:25:00Z">
              <w:r w:rsidDel="008B5BD0">
                <w:rPr>
                  <w:lang w:eastAsia="zh-CN"/>
                </w:rPr>
                <w:delText>i</w:delText>
              </w:r>
            </w:del>
            <w:r>
              <w:rPr>
                <w:lang w:eastAsia="zh-CN"/>
              </w:rPr>
              <w:t>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CT#87e lqf R0" w:date="2020-03-30T16:03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A31B18" w14:textId="0CB88FC2" w:rsidR="00E143A3" w:rsidRDefault="009C7478" w:rsidP="00150635">
            <w:pPr>
              <w:pStyle w:val="TAL"/>
              <w:rPr>
                <w:lang w:eastAsia="zh-CN"/>
              </w:rPr>
            </w:pPr>
            <w:ins w:id="230" w:author="CT#87e lqf R0" w:date="2020-03-30T16:20:00Z">
              <w:r>
                <w:t>NfInstanceId</w:t>
              </w:r>
            </w:ins>
            <w:del w:id="231" w:author="CT#87e lqf R0" w:date="2020-03-30T16:20:00Z">
              <w:r w:rsidR="00E143A3" w:rsidDel="009C7478">
                <w:rPr>
                  <w:lang w:eastAsia="zh-CN"/>
                </w:rPr>
                <w:delText>AmfId</w:delText>
              </w:r>
            </w:del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" w:author="CT#87e lqf R0" w:date="2020-03-30T16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532B9B" w14:textId="77777777" w:rsidR="00E143A3" w:rsidRDefault="00E143A3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" w:author="CT#87e lqf R0" w:date="2020-03-30T16:0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BCA283" w14:textId="77777777" w:rsidR="00E143A3" w:rsidRDefault="00E143A3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" w:author="CT#87e lqf R0" w:date="2020-03-30T16:03:00Z">
              <w:tcPr>
                <w:tcW w:w="28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B3672F" w14:textId="13DF811B" w:rsidR="00E143A3" w:rsidRDefault="00E143A3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del w:id="235" w:author="CT#87e lqf R0" w:date="2020-03-30T16:12:00Z">
              <w:r w:rsidDel="009C7478">
                <w:rPr>
                  <w:rFonts w:cs="Arial"/>
                  <w:szCs w:val="18"/>
                  <w:lang w:eastAsia="zh-CN"/>
                </w:rPr>
                <w:delText>t</w:delText>
              </w:r>
            </w:del>
            <w:del w:id="236" w:author="CT#87e lqf R0" w:date="2020-03-30T16:23:00Z">
              <w:r w:rsidDel="005F146D">
                <w:rPr>
                  <w:rFonts w:cs="Arial"/>
                  <w:szCs w:val="18"/>
                  <w:lang w:eastAsia="zh-CN"/>
                </w:rPr>
                <w:delText>he identification of serving AMF</w:delText>
              </w:r>
            </w:del>
            <w:ins w:id="237" w:author="CT#87e lqf R0" w:date="2020-03-30T16:23:00Z">
              <w:r w:rsidR="005F146D">
                <w:rPr>
                  <w:rFonts w:cs="Arial"/>
                  <w:szCs w:val="18"/>
                </w:rPr>
                <w:t>Indicates the AMF Instance serving the UE.</w:t>
              </w:r>
            </w:ins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CT#87e lqf R0" w:date="2020-03-30T16:03:00Z">
              <w:tcPr>
                <w:tcW w:w="192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A6FFB" w14:textId="77777777" w:rsidR="00E143A3" w:rsidRDefault="00E143A3" w:rsidP="0015063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1DBE5FE" w14:textId="77777777" w:rsidR="00E143A3" w:rsidRPr="00E143A3" w:rsidRDefault="00E143A3" w:rsidP="00E143A3">
      <w:pPr>
        <w:rPr>
          <w:b/>
          <w:color w:val="0070C0"/>
        </w:rPr>
      </w:pPr>
    </w:p>
    <w:p w14:paraId="5C1308C1" w14:textId="77777777" w:rsidR="00E143A3" w:rsidRDefault="00E143A3" w:rsidP="00E143A3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7246801A" w14:textId="77777777" w:rsidR="003273B0" w:rsidRPr="008D72A7" w:rsidRDefault="003273B0" w:rsidP="003273B0">
      <w:pPr>
        <w:pStyle w:val="5"/>
      </w:pPr>
      <w:bookmarkStart w:id="239" w:name="_Toc26202338"/>
      <w:bookmarkStart w:id="240" w:name="_Toc22624277"/>
      <w:bookmarkStart w:id="241" w:name="_Toc22141075"/>
      <w:bookmarkStart w:id="242" w:name="_Toc18853084"/>
      <w:bookmarkStart w:id="243" w:name="_Toc26202524"/>
      <w:bookmarkStart w:id="244" w:name="_Toc34804239"/>
      <w:bookmarkStart w:id="245" w:name="_Toc35935810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.2.3</w:t>
      </w:r>
      <w:r w:rsidRPr="008D72A7">
        <w:tab/>
        <w:t xml:space="preserve">Type: </w:t>
      </w:r>
      <w:r w:rsidRPr="008D72A7">
        <w:rPr>
          <w:lang w:eastAsia="zh-CN"/>
        </w:rPr>
        <w:t>LocationData</w:t>
      </w:r>
      <w:bookmarkEnd w:id="239"/>
      <w:bookmarkEnd w:id="240"/>
      <w:bookmarkEnd w:id="241"/>
      <w:bookmarkEnd w:id="242"/>
      <w:bookmarkEnd w:id="243"/>
      <w:bookmarkEnd w:id="244"/>
      <w:bookmarkEnd w:id="245"/>
    </w:p>
    <w:p w14:paraId="15AD5F82" w14:textId="77777777" w:rsidR="003273B0" w:rsidRPr="008D72A7" w:rsidRDefault="003273B0" w:rsidP="003273B0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3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LocationData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3273B0" w14:paraId="7C971A7B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35ADA8" w14:textId="77777777" w:rsidR="003273B0" w:rsidRDefault="003273B0" w:rsidP="0015063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3DF0C" w14:textId="77777777" w:rsidR="003273B0" w:rsidRDefault="003273B0" w:rsidP="0015063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0A11C" w14:textId="77777777" w:rsidR="003273B0" w:rsidRDefault="003273B0" w:rsidP="0015063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1692B" w14:textId="77777777" w:rsidR="003273B0" w:rsidRDefault="003273B0" w:rsidP="0015063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C60B9" w14:textId="77777777" w:rsidR="003273B0" w:rsidRDefault="003273B0" w:rsidP="0015063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78BB3" w14:textId="77777777" w:rsidR="003273B0" w:rsidRDefault="003273B0" w:rsidP="0015063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273B0" w14:paraId="2EBE8229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D353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t>pseudonym</w:t>
            </w:r>
            <w:r>
              <w:rPr>
                <w:lang w:eastAsia="zh-CN"/>
              </w:rPr>
              <w:t>OfUE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EDB1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seudonym</w:t>
            </w:r>
            <w:r>
              <w:rPr>
                <w:lang w:eastAsia="zh-CN"/>
              </w:rPr>
              <w:t>OfUE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97A2" w14:textId="77777777" w:rsidR="003273B0" w:rsidRDefault="003273B0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171D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97B7" w14:textId="7768032C" w:rsidR="003273B0" w:rsidRDefault="003273B0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246" w:author="CT#87e lqf R0" w:date="2020-03-30T16:48:00Z">
              <w:r>
                <w:rPr>
                  <w:lang w:eastAsia="zh-CN"/>
                </w:rPr>
                <w:t>P</w:t>
              </w:r>
            </w:ins>
            <w:del w:id="247" w:author="CT#87e lqf R0" w:date="2020-03-30T16:48:00Z">
              <w:r w:rsidDel="003273B0">
                <w:rPr>
                  <w:lang w:eastAsia="zh-CN"/>
                </w:rPr>
                <w:delText>p</w:delText>
              </w:r>
            </w:del>
            <w:r>
              <w:rPr>
                <w:lang w:eastAsia="zh-CN"/>
              </w:rPr>
              <w:t>seudonym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1BB3" w14:textId="77777777" w:rsidR="003273B0" w:rsidRDefault="003273B0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3273B0" w14:paraId="15EE9629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3A75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72FF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67F8" w14:textId="77777777" w:rsidR="003273B0" w:rsidRDefault="003273B0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6BEF" w14:textId="77777777" w:rsidR="003273B0" w:rsidRDefault="003273B0" w:rsidP="0015063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9DAB" w14:textId="77777777" w:rsidR="003273B0" w:rsidRDefault="003273B0" w:rsidP="0015063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Identitfier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8DE7" w14:textId="77777777" w:rsidR="003273B0" w:rsidRDefault="003273B0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3273B0" w14:paraId="15224224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620E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B803" w14:textId="77777777" w:rsidR="003273B0" w:rsidRDefault="003273B0" w:rsidP="00150635">
            <w:pPr>
              <w:pStyle w:val="TAL"/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078E" w14:textId="77777777" w:rsidR="003273B0" w:rsidRDefault="003273B0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C2D5" w14:textId="77777777" w:rsidR="003273B0" w:rsidRDefault="003273B0" w:rsidP="0015063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1CC0" w14:textId="77777777" w:rsidR="003273B0" w:rsidRDefault="003273B0" w:rsidP="001506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D482" w14:textId="77777777" w:rsidR="003273B0" w:rsidRDefault="003273B0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3273B0" w14:paraId="38010868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1A6B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75AE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62E2" w14:textId="77777777" w:rsidR="003273B0" w:rsidRDefault="003273B0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6DAB" w14:textId="77777777" w:rsidR="003273B0" w:rsidRDefault="003273B0" w:rsidP="0015063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EC5E" w14:textId="5554853B" w:rsidR="003273B0" w:rsidRDefault="003273B0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248" w:author="CT#87e lqf R0" w:date="2020-03-30T16:48:00Z">
              <w:r>
                <w:rPr>
                  <w:rFonts w:cs="Arial"/>
                  <w:szCs w:val="18"/>
                  <w:lang w:eastAsia="zh-CN"/>
                </w:rPr>
                <w:t>G</w:t>
              </w:r>
            </w:ins>
            <w:del w:id="249" w:author="CT#87e lqf R0" w:date="2020-03-30T16:48:00Z">
              <w:r w:rsidDel="003273B0">
                <w:rPr>
                  <w:rFonts w:cs="Arial"/>
                  <w:szCs w:val="18"/>
                  <w:lang w:eastAsia="zh-CN"/>
                </w:rPr>
                <w:delText>g</w:delText>
              </w:r>
            </w:del>
            <w:r>
              <w:rPr>
                <w:rFonts w:cs="Arial"/>
                <w:szCs w:val="18"/>
                <w:lang w:eastAsia="zh-CN"/>
              </w:rPr>
              <w:t>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DBA4" w14:textId="77777777" w:rsidR="003273B0" w:rsidRDefault="003273B0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3273B0" w14:paraId="0235FAF5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51DA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EA64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8E222" w14:textId="77777777" w:rsidR="003273B0" w:rsidRDefault="003273B0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0A18" w14:textId="77777777" w:rsidR="003273B0" w:rsidRDefault="003273B0" w:rsidP="0015063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0917" w14:textId="4CF6D024" w:rsidR="003273B0" w:rsidRDefault="003273B0" w:rsidP="003273B0">
            <w:pPr>
              <w:pStyle w:val="TAL"/>
              <w:rPr>
                <w:rFonts w:cs="Arial"/>
                <w:szCs w:val="18"/>
                <w:lang w:eastAsia="zh-CN"/>
              </w:rPr>
            </w:pPr>
            <w:ins w:id="250" w:author="CT#87e lqf R0" w:date="2020-03-30T16:48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del w:id="251" w:author="CT#87e lqf R0" w:date="2020-03-30T16:48:00Z">
              <w:r w:rsidDel="003273B0">
                <w:rPr>
                  <w:rFonts w:cs="Arial"/>
                  <w:szCs w:val="18"/>
                  <w:lang w:eastAsia="zh-CN"/>
                </w:rPr>
                <w:delText>c</w:delText>
              </w:r>
            </w:del>
            <w:r>
              <w:rPr>
                <w:rFonts w:cs="Arial"/>
                <w:szCs w:val="18"/>
                <w:lang w:eastAsia="zh-CN"/>
              </w:rPr>
              <w:t>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B768" w14:textId="77777777" w:rsidR="003273B0" w:rsidRDefault="003273B0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3273B0" w14:paraId="53CB552B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4B3D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52E1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6BEA" w14:textId="77777777" w:rsidR="003273B0" w:rsidRDefault="003273B0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B252" w14:textId="77777777" w:rsidR="003273B0" w:rsidRDefault="003273B0" w:rsidP="0015063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C41D" w14:textId="339BD8BC" w:rsidR="003273B0" w:rsidRDefault="003273B0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252" w:author="CT#87e lqf R0" w:date="2020-03-30T16:49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del w:id="253" w:author="CT#87e lqf R0" w:date="2020-03-30T16:49:00Z">
              <w:r w:rsidDel="003273B0">
                <w:rPr>
                  <w:rFonts w:cs="Arial"/>
                  <w:szCs w:val="18"/>
                  <w:lang w:eastAsia="zh-CN"/>
                </w:rPr>
                <w:delText>a</w:delText>
              </w:r>
            </w:del>
            <w:r>
              <w:rPr>
                <w:rFonts w:cs="Arial"/>
                <w:szCs w:val="18"/>
                <w:lang w:eastAsia="zh-CN"/>
              </w:rPr>
              <w:t>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5B95" w14:textId="77777777" w:rsidR="003273B0" w:rsidRDefault="003273B0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3273B0" w14:paraId="505D6439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3E25" w14:textId="77777777" w:rsidR="003273B0" w:rsidRDefault="003273B0" w:rsidP="00150635">
            <w:pPr>
              <w:pStyle w:val="TAL"/>
              <w:rPr>
                <w:strike/>
                <w:lang w:eastAsia="zh-CN"/>
              </w:rPr>
            </w:pPr>
            <w:r>
              <w:t>positioningDataList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DE05" w14:textId="77777777" w:rsidR="003273B0" w:rsidRDefault="003273B0" w:rsidP="00150635">
            <w:pPr>
              <w:pStyle w:val="TAL"/>
              <w:rPr>
                <w:strike/>
                <w:lang w:eastAsia="zh-CN"/>
              </w:rPr>
            </w:pPr>
            <w:r>
              <w:t>array(PositioningMethodAndUsage)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31B8" w14:textId="77777777" w:rsidR="003273B0" w:rsidRDefault="003273B0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39C3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A01F" w14:textId="77777777" w:rsidR="003273B0" w:rsidRDefault="003273B0" w:rsidP="00150635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742B" w14:textId="77777777" w:rsidR="003273B0" w:rsidRDefault="003273B0" w:rsidP="00150635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3273B0" w14:paraId="3C608747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B553" w14:textId="77777777" w:rsidR="003273B0" w:rsidRDefault="003273B0" w:rsidP="00150635">
            <w:pPr>
              <w:pStyle w:val="TAL"/>
              <w:rPr>
                <w:strike/>
                <w:lang w:eastAsia="zh-CN"/>
              </w:rPr>
            </w:pPr>
            <w:r>
              <w:t>gnssPositioningDataList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0A18" w14:textId="77777777" w:rsidR="003273B0" w:rsidRDefault="003273B0" w:rsidP="00150635">
            <w:pPr>
              <w:pStyle w:val="TAL"/>
              <w:rPr>
                <w:strike/>
                <w:lang w:eastAsia="zh-CN"/>
              </w:rPr>
            </w:pPr>
            <w:r>
              <w:t>array(GnssPositioningMethodAndUsage)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0580" w14:textId="77777777" w:rsidR="003273B0" w:rsidRDefault="003273B0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BD9E" w14:textId="77777777" w:rsidR="003273B0" w:rsidRDefault="003273B0" w:rsidP="00150635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2021" w14:textId="77777777" w:rsidR="003273B0" w:rsidRDefault="003273B0" w:rsidP="00150635">
            <w:pPr>
              <w:pStyle w:val="TAL"/>
              <w:rPr>
                <w:rFonts w:cs="Arial"/>
                <w:strike/>
                <w:szCs w:val="18"/>
                <w:lang w:eastAsia="zh-CN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61A4" w14:textId="77777777" w:rsidR="003273B0" w:rsidRDefault="003273B0" w:rsidP="00150635">
            <w:pPr>
              <w:pStyle w:val="TAL"/>
              <w:rPr>
                <w:rFonts w:cs="Arial"/>
                <w:b/>
                <w:strike/>
                <w:szCs w:val="18"/>
              </w:rPr>
            </w:pPr>
          </w:p>
        </w:tc>
      </w:tr>
      <w:tr w:rsidR="003273B0" w14:paraId="53CA3407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7932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t>accuracyFulfilmentIndicator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5B2A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3897" w14:textId="77777777" w:rsidR="003273B0" w:rsidRDefault="003273B0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ECFF" w14:textId="77777777" w:rsidR="003273B0" w:rsidRDefault="003273B0" w:rsidP="0015063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BB18" w14:textId="5B4F90B1" w:rsidR="003273B0" w:rsidRDefault="003273B0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254" w:author="CT#87e lqf R0" w:date="2020-03-30T16:50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255" w:author="CT#87e lqf R0" w:date="2020-03-30T16:50:00Z">
              <w:r w:rsidDel="003273B0">
                <w:rPr>
                  <w:rFonts w:cs="Arial"/>
                  <w:szCs w:val="18"/>
                  <w:lang w:eastAsia="zh-CN"/>
                </w:rPr>
                <w:delText>t</w:delText>
              </w:r>
            </w:del>
            <w:r>
              <w:rPr>
                <w:rFonts w:cs="Arial"/>
                <w:szCs w:val="18"/>
                <w:lang w:eastAsia="zh-CN"/>
              </w:rPr>
              <w:t>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53FE" w14:textId="77777777" w:rsidR="003273B0" w:rsidRDefault="003273B0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3273B0" w14:paraId="65E90E1A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DB05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ueVelocity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0690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t>VelocityEstimate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A18C" w14:textId="77777777" w:rsidR="003273B0" w:rsidRDefault="003273B0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4C87" w14:textId="77777777" w:rsidR="003273B0" w:rsidRDefault="003273B0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BAA0" w14:textId="2F6DE67E" w:rsidR="003273B0" w:rsidRDefault="003273B0" w:rsidP="003273B0">
            <w:pPr>
              <w:pStyle w:val="TAL"/>
              <w:rPr>
                <w:rFonts w:cs="Arial"/>
                <w:szCs w:val="18"/>
                <w:lang w:eastAsia="zh-CN"/>
              </w:rPr>
            </w:pPr>
            <w:ins w:id="256" w:author="CT#87e lqf R0" w:date="2020-03-30T16:51:00Z">
              <w:r>
                <w:rPr>
                  <w:rFonts w:cs="Arial"/>
                  <w:szCs w:val="18"/>
                  <w:lang w:eastAsia="zh-CN"/>
                </w:rPr>
                <w:t>R</w:t>
              </w:r>
            </w:ins>
            <w:del w:id="257" w:author="CT#87e lqf R0" w:date="2020-03-30T16:51:00Z">
              <w:r w:rsidDel="003273B0">
                <w:rPr>
                  <w:rFonts w:cs="Arial"/>
                  <w:szCs w:val="18"/>
                  <w:lang w:eastAsia="zh-CN"/>
                </w:rPr>
                <w:delText>r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esponded UE velocity, if </w:t>
            </w:r>
            <w:r>
              <w:rPr>
                <w:lang w:eastAsia="ko-KR"/>
              </w:rPr>
              <w:t>requested</w:t>
            </w:r>
            <w:r>
              <w:rPr>
                <w:lang w:eastAsia="zh-CN"/>
              </w:rPr>
              <w:t xml:space="preserve"> and available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4EF6" w14:textId="77777777" w:rsidR="003273B0" w:rsidRDefault="003273B0" w:rsidP="0015063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76BC85" w14:textId="77777777" w:rsidR="00243B43" w:rsidRPr="003273B0" w:rsidRDefault="00243B43">
      <w:pPr>
        <w:rPr>
          <w:b/>
          <w:color w:val="0070C0"/>
        </w:rPr>
      </w:pPr>
    </w:p>
    <w:p w14:paraId="6A3F84D5" w14:textId="6D29CD34" w:rsidR="00732125" w:rsidRDefault="00732125" w:rsidP="00732125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4E87908D" w14:textId="77777777" w:rsidR="00DC2265" w:rsidRPr="008D72A7" w:rsidRDefault="00DC2265" w:rsidP="00DC2265">
      <w:pPr>
        <w:pStyle w:val="5"/>
        <w:rPr>
          <w:lang w:eastAsia="zh-CN"/>
        </w:rPr>
      </w:pPr>
      <w:bookmarkStart w:id="258" w:name="_Toc26202339"/>
      <w:bookmarkStart w:id="259" w:name="_Toc26202525"/>
      <w:bookmarkStart w:id="260" w:name="_Toc34804240"/>
      <w:bookmarkStart w:id="261" w:name="_Toc35935811"/>
      <w:r w:rsidRPr="008D72A7"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4</w:t>
      </w:r>
      <w:r w:rsidRPr="008D72A7">
        <w:tab/>
        <w:t>Type: CancelLocData</w:t>
      </w:r>
      <w:bookmarkEnd w:id="258"/>
      <w:bookmarkEnd w:id="259"/>
      <w:bookmarkEnd w:id="260"/>
      <w:bookmarkEnd w:id="261"/>
    </w:p>
    <w:p w14:paraId="41C14FB5" w14:textId="77777777" w:rsidR="00DC2265" w:rsidRPr="008D72A7" w:rsidRDefault="00DC2265" w:rsidP="00DC2265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4</w:t>
      </w:r>
      <w:r>
        <w:t xml:space="preserve">-1: </w:t>
      </w:r>
      <w:r>
        <w:rPr>
          <w:noProof/>
        </w:rPr>
        <w:t xml:space="preserve">Definition of type </w:t>
      </w:r>
      <w:r>
        <w:t>CancelLocData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DC2265" w14:paraId="2AC126F4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BAE78" w14:textId="77777777" w:rsidR="00DC2265" w:rsidRDefault="00DC2265" w:rsidP="0015063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0F1A9" w14:textId="77777777" w:rsidR="00DC2265" w:rsidRDefault="00DC2265" w:rsidP="0015063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39F7D" w14:textId="77777777" w:rsidR="00DC2265" w:rsidRDefault="00DC2265" w:rsidP="0015063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A2FA4" w14:textId="77777777" w:rsidR="00DC2265" w:rsidRDefault="00DC2265" w:rsidP="0015063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26704" w14:textId="77777777" w:rsidR="00DC2265" w:rsidRDefault="00DC2265" w:rsidP="0015063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6E663" w14:textId="77777777" w:rsidR="00DC2265" w:rsidRDefault="00DC2265" w:rsidP="0015063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C2265" w14:paraId="752FCBC1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20F4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00F7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D2C7" w14:textId="77777777" w:rsidR="00DC2265" w:rsidRDefault="00DC226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0E55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BE40" w14:textId="77777777" w:rsidR="00DC2265" w:rsidRDefault="00DC2265" w:rsidP="001506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8240" w14:textId="77777777" w:rsidR="00DC2265" w:rsidRDefault="00DC226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DC2265" w14:paraId="0B5DED88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AAB7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1534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6D39" w14:textId="77777777" w:rsidR="00DC2265" w:rsidRDefault="00DC226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C49A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17D2" w14:textId="77777777" w:rsidR="00DC2265" w:rsidRDefault="00DC2265" w:rsidP="0015063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B5E5" w14:textId="77777777" w:rsidR="00DC2265" w:rsidRDefault="00DC226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DC2265" w14:paraId="6DBA4457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3DFE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pseudonymOfUE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0CF7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PseudonymOfUE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5BD0" w14:textId="77777777" w:rsidR="00DC2265" w:rsidRDefault="00DC226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0C9B" w14:textId="77777777" w:rsidR="00DC2265" w:rsidRDefault="00DC2265" w:rsidP="0015063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9289" w14:textId="5F6F6361" w:rsidR="00DC2265" w:rsidRDefault="00DC2265" w:rsidP="00150635">
            <w:pPr>
              <w:pStyle w:val="TAL"/>
              <w:rPr>
                <w:rFonts w:cs="Arial"/>
                <w:szCs w:val="18"/>
              </w:rPr>
            </w:pPr>
            <w:ins w:id="262" w:author="CT#87e lqf R0" w:date="2020-03-30T16:54:00Z">
              <w:r>
                <w:rPr>
                  <w:lang w:eastAsia="zh-CN"/>
                </w:rPr>
                <w:t>P</w:t>
              </w:r>
            </w:ins>
            <w:del w:id="263" w:author="CT#87e lqf R0" w:date="2020-03-30T16:54:00Z">
              <w:r w:rsidDel="00DC2265">
                <w:rPr>
                  <w:lang w:eastAsia="zh-CN"/>
                </w:rPr>
                <w:delText>p</w:delText>
              </w:r>
            </w:del>
            <w:r>
              <w:rPr>
                <w:lang w:eastAsia="zh-CN"/>
              </w:rPr>
              <w:t>seudonym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9844" w14:textId="77777777" w:rsidR="00DC2265" w:rsidRDefault="00DC226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DC2265" w14:paraId="778543C6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9D11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hgmlcCallBackU</w:t>
            </w:r>
            <w:r>
              <w:rPr>
                <w:rFonts w:hint="eastAsia"/>
                <w:lang w:eastAsia="zh-CN"/>
              </w:rPr>
              <w:t>ri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588A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64ED" w14:textId="77777777" w:rsidR="00DC2265" w:rsidRDefault="00DC226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93D1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89DA" w14:textId="0F9BFC46" w:rsidR="00DC2265" w:rsidRDefault="00DC2265" w:rsidP="00DC2265">
            <w:pPr>
              <w:pStyle w:val="TAL"/>
              <w:rPr>
                <w:rFonts w:cs="Arial"/>
                <w:szCs w:val="18"/>
              </w:rPr>
            </w:pPr>
            <w:ins w:id="264" w:author="CT#87e lqf R0" w:date="2020-03-30T16:54:00Z">
              <w:r>
                <w:rPr>
                  <w:lang w:eastAsia="zh-CN"/>
                </w:rPr>
                <w:t>N</w:t>
              </w:r>
            </w:ins>
            <w:del w:id="265" w:author="CT#87e lqf R0" w:date="2020-03-30T16:54:00Z">
              <w:r w:rsidDel="00DC2265">
                <w:rPr>
                  <w:lang w:eastAsia="zh-CN"/>
                </w:rPr>
                <w:delText>n</w:delText>
              </w:r>
            </w:del>
            <w:r>
              <w:rPr>
                <w:lang w:eastAsia="zh-CN"/>
              </w:rPr>
              <w:t>otification target address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2A44" w14:textId="77777777" w:rsidR="00DC2265" w:rsidRDefault="00DC226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DC2265" w14:paraId="4D3A94B6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F14C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DFE2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78A76" w14:textId="77777777" w:rsidR="00DC2265" w:rsidRDefault="00DC226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B4E6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A1D7" w14:textId="59B544E7" w:rsidR="00DC2265" w:rsidRDefault="00DC2265" w:rsidP="00DC2265">
            <w:pPr>
              <w:pStyle w:val="TAL"/>
              <w:rPr>
                <w:rFonts w:cs="Arial"/>
                <w:szCs w:val="18"/>
              </w:rPr>
            </w:pPr>
            <w:ins w:id="266" w:author="CT#87e lqf R0" w:date="2020-03-30T16:54:00Z">
              <w:r>
                <w:rPr>
                  <w:rFonts w:cs="Arial"/>
                  <w:szCs w:val="18"/>
                </w:rPr>
                <w:t>LDR Reference</w:t>
              </w:r>
            </w:ins>
            <w:del w:id="267" w:author="CT#87e lqf R0" w:date="2020-03-30T16:54:00Z">
              <w:r w:rsidDel="00DC2265">
                <w:rPr>
                  <w:rFonts w:cs="Arial"/>
                  <w:szCs w:val="18"/>
                  <w:lang w:eastAsia="zh-CN"/>
                </w:rPr>
                <w:delText>notification correlatio</w:delText>
              </w:r>
            </w:del>
            <w:del w:id="268" w:author="CT#87e lqf R0" w:date="2020-03-30T16:55:00Z">
              <w:r w:rsidDel="00DC2265">
                <w:rPr>
                  <w:rFonts w:cs="Arial"/>
                  <w:szCs w:val="18"/>
                  <w:lang w:eastAsia="zh-CN"/>
                </w:rPr>
                <w:delText>n ID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771D" w14:textId="77777777" w:rsidR="00DC2265" w:rsidRDefault="00DC226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DC2265" w14:paraId="36A16710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E9A6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B75D9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D8ED" w14:textId="77777777" w:rsidR="00DC2265" w:rsidRDefault="00DC226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E6CC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ECC2" w14:textId="1A213B0C" w:rsidR="00DC2265" w:rsidRDefault="00DC2265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269" w:author="CT#87e lqf R0" w:date="2020-03-30T16:55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270" w:author="CT#87e lqf R0" w:date="2020-03-30T16:55:00Z">
              <w:r w:rsidDel="00DC2265">
                <w:rPr>
                  <w:rFonts w:cs="Arial"/>
                  <w:szCs w:val="18"/>
                  <w:lang w:eastAsia="zh-CN"/>
                </w:rPr>
                <w:delText>t</w:delText>
              </w:r>
            </w:del>
            <w:r>
              <w:rPr>
                <w:rFonts w:cs="Arial"/>
                <w:szCs w:val="18"/>
                <w:lang w:eastAsia="zh-CN"/>
              </w:rPr>
              <w:t>he latest LMF identification received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C7B5" w14:textId="77777777" w:rsidR="00DC2265" w:rsidRDefault="00DC226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DC2265" w14:paraId="18952EA9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9179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C5CC" w14:textId="14F10DB4" w:rsidR="00DC2265" w:rsidRDefault="00DC2265" w:rsidP="00150635">
            <w:pPr>
              <w:pStyle w:val="TAL"/>
              <w:rPr>
                <w:lang w:eastAsia="zh-CN"/>
              </w:rPr>
            </w:pPr>
            <w:ins w:id="271" w:author="CT#87e lqf R0" w:date="2020-03-30T16:56:00Z">
              <w:r>
                <w:t>NfInstanceId</w:t>
              </w:r>
            </w:ins>
            <w:del w:id="272" w:author="CT#87e lqf R0" w:date="2020-03-30T16:56:00Z">
              <w:r w:rsidDel="00DC2265">
                <w:rPr>
                  <w:lang w:eastAsia="zh-CN"/>
                </w:rPr>
                <w:delText>AmfId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D9BB" w14:textId="77777777" w:rsidR="00DC2265" w:rsidRDefault="00DC226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C4BC" w14:textId="77777777" w:rsidR="00DC2265" w:rsidRDefault="00DC226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260E" w14:textId="518682E0" w:rsidR="00DC2265" w:rsidRDefault="00DC2265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del w:id="273" w:author="CT#87e lqf R0" w:date="2020-03-30T16:56:00Z">
              <w:r w:rsidDel="00DC2265">
                <w:rPr>
                  <w:rFonts w:cs="Arial"/>
                  <w:szCs w:val="18"/>
                  <w:lang w:eastAsia="zh-CN"/>
                </w:rPr>
                <w:delText>the identification of the serving AMF</w:delText>
              </w:r>
            </w:del>
            <w:ins w:id="274" w:author="CT#87e lqf R0" w:date="2020-03-30T16:56:00Z">
              <w:r>
                <w:rPr>
                  <w:rFonts w:cs="Arial"/>
                  <w:szCs w:val="18"/>
                </w:rPr>
                <w:t>Indicates the AMF Instance serving the UE.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C50C" w14:textId="77777777" w:rsidR="00DC2265" w:rsidRDefault="00DC2265" w:rsidP="0015063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40E5CCC" w14:textId="77777777" w:rsidR="00901F86" w:rsidRPr="00DC2265" w:rsidRDefault="00901F86" w:rsidP="00901F86">
      <w:pPr>
        <w:rPr>
          <w:b/>
          <w:color w:val="0070C0"/>
        </w:rPr>
      </w:pPr>
    </w:p>
    <w:p w14:paraId="060AA766" w14:textId="77777777" w:rsidR="00901F86" w:rsidRDefault="00901F86" w:rsidP="00901F86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141FFD8D" w14:textId="77777777" w:rsidR="00150635" w:rsidRPr="008D72A7" w:rsidRDefault="00150635" w:rsidP="00150635">
      <w:pPr>
        <w:pStyle w:val="5"/>
        <w:rPr>
          <w:lang w:eastAsia="zh-CN"/>
        </w:rPr>
      </w:pPr>
      <w:bookmarkStart w:id="275" w:name="_Toc26202340"/>
      <w:bookmarkStart w:id="276" w:name="_Toc26202526"/>
      <w:bookmarkStart w:id="277" w:name="_Toc34804241"/>
      <w:bookmarkStart w:id="278" w:name="_Toc35935812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5</w:t>
      </w:r>
      <w:r w:rsidRPr="008D72A7">
        <w:tab/>
        <w:t xml:space="preserve">Type: </w:t>
      </w:r>
      <w:r w:rsidRPr="008D72A7">
        <w:rPr>
          <w:lang w:eastAsia="zh-CN"/>
        </w:rPr>
        <w:t>LocUpdateData</w:t>
      </w:r>
      <w:bookmarkEnd w:id="275"/>
      <w:bookmarkEnd w:id="276"/>
      <w:bookmarkEnd w:id="277"/>
      <w:bookmarkEnd w:id="278"/>
    </w:p>
    <w:p w14:paraId="2A4ED334" w14:textId="77777777" w:rsidR="00150635" w:rsidRPr="008D72A7" w:rsidRDefault="00150635" w:rsidP="00150635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5</w:t>
      </w:r>
      <w:r>
        <w:t xml:space="preserve">-1: </w:t>
      </w:r>
      <w:r>
        <w:rPr>
          <w:noProof/>
        </w:rPr>
        <w:t xml:space="preserve">Definition of type </w:t>
      </w:r>
      <w:r>
        <w:t>Loc</w:t>
      </w:r>
      <w:r>
        <w:rPr>
          <w:lang w:eastAsia="zh-CN"/>
        </w:rPr>
        <w:t>Update</w:t>
      </w:r>
      <w:r>
        <w:t>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150635" w14:paraId="4A02D705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94896" w14:textId="77777777" w:rsidR="00150635" w:rsidRDefault="00150635" w:rsidP="0015063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25C09" w14:textId="77777777" w:rsidR="00150635" w:rsidRDefault="00150635" w:rsidP="0015063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01B24B" w14:textId="77777777" w:rsidR="00150635" w:rsidRDefault="00150635" w:rsidP="0015063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21A5BD" w14:textId="77777777" w:rsidR="00150635" w:rsidRDefault="00150635" w:rsidP="0015063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009DE" w14:textId="77777777" w:rsidR="00150635" w:rsidRDefault="00150635" w:rsidP="0015063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E76B0D" w14:textId="77777777" w:rsidR="00150635" w:rsidRDefault="00150635" w:rsidP="0015063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50635" w14:paraId="21B237C6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BA0C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5965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34E8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917B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F66D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65CD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150635" w14:paraId="745CB50D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79A6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C386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CCF1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0E42F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C679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identitfier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1A59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150635" w14:paraId="4B16EB1A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A325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79CF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0351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23D9" w14:textId="77777777" w:rsidR="00150635" w:rsidRDefault="00150635" w:rsidP="0015063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2B79" w14:textId="143ADA1F" w:rsidR="00150635" w:rsidRDefault="00150635" w:rsidP="00150635">
            <w:pPr>
              <w:pStyle w:val="TAL"/>
              <w:rPr>
                <w:rFonts w:cs="Arial"/>
                <w:szCs w:val="18"/>
              </w:rPr>
            </w:pPr>
            <w:ins w:id="279" w:author="CT#87e lqf R0" w:date="2020-03-30T17:04:00Z">
              <w:r>
                <w:rPr>
                  <w:lang w:eastAsia="zh-CN"/>
                </w:rPr>
                <w:t>P</w:t>
              </w:r>
            </w:ins>
            <w:del w:id="280" w:author="CT#87e lqf R0" w:date="2020-03-30T17:04:00Z">
              <w:r w:rsidDel="00150635">
                <w:rPr>
                  <w:lang w:eastAsia="zh-CN"/>
                </w:rPr>
                <w:delText>p</w:delText>
              </w:r>
            </w:del>
            <w:r>
              <w:rPr>
                <w:lang w:eastAsia="zh-CN"/>
              </w:rPr>
              <w:t>seudonym indicator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B385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150635" w14:paraId="669657E0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32F7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locationRequestType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0480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LocationRequestType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6304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52FC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9924" w14:textId="30CE99CD" w:rsidR="00150635" w:rsidRDefault="00150635" w:rsidP="00150635">
            <w:pPr>
              <w:pStyle w:val="TAL"/>
              <w:rPr>
                <w:rFonts w:cs="Arial"/>
                <w:szCs w:val="18"/>
              </w:rPr>
            </w:pPr>
            <w:ins w:id="281" w:author="CT#87e lqf R0" w:date="2020-03-30T17:04:00Z">
              <w:r>
                <w:rPr>
                  <w:rFonts w:eastAsia="宋体"/>
                  <w:lang w:eastAsia="zh-CN"/>
                </w:rPr>
                <w:t>E</w:t>
              </w:r>
            </w:ins>
            <w:del w:id="282" w:author="CT#87e lqf R0" w:date="2020-03-30T17:04:00Z">
              <w:r w:rsidDel="00150635">
                <w:rPr>
                  <w:rFonts w:eastAsia="宋体"/>
                  <w:lang w:eastAsia="zh-CN"/>
                </w:rPr>
                <w:delText>e</w:delText>
              </w:r>
            </w:del>
            <w:r>
              <w:rPr>
                <w:rFonts w:eastAsia="宋体"/>
                <w:lang w:eastAsia="zh-CN"/>
              </w:rPr>
              <w:t>vent causing the location estimate (5GC-MO-LR)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BCD6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150635" w14:paraId="264DD97D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0910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78BD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C0E8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3A61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7AA0" w14:textId="00EF0C5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  <w:ins w:id="283" w:author="CT#87e lqf R0" w:date="2020-03-30T17:04:00Z">
              <w:r>
                <w:rPr>
                  <w:rFonts w:cs="Arial"/>
                  <w:szCs w:val="18"/>
                  <w:lang w:eastAsia="zh-CN"/>
                </w:rPr>
                <w:t>G</w:t>
              </w:r>
            </w:ins>
            <w:del w:id="284" w:author="CT#87e lqf R0" w:date="2020-03-30T17:04:00Z">
              <w:r w:rsidDel="00150635">
                <w:rPr>
                  <w:rFonts w:cs="Arial"/>
                  <w:szCs w:val="18"/>
                  <w:lang w:eastAsia="zh-CN"/>
                </w:rPr>
                <w:delText>g</w:delText>
              </w:r>
            </w:del>
            <w:r>
              <w:rPr>
                <w:rFonts w:cs="Arial"/>
                <w:szCs w:val="18"/>
                <w:lang w:eastAsia="zh-CN"/>
              </w:rPr>
              <w:t>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085F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150635" w14:paraId="64B93A5C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5400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3156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5F9A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42A0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F05B" w14:textId="6DB9284A" w:rsidR="00150635" w:rsidRDefault="00150635" w:rsidP="00150635">
            <w:pPr>
              <w:pStyle w:val="TAL"/>
              <w:rPr>
                <w:rFonts w:cs="Arial"/>
                <w:szCs w:val="18"/>
              </w:rPr>
            </w:pPr>
            <w:ins w:id="285" w:author="CT#87e lqf R0" w:date="2020-03-30T17:04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del w:id="286" w:author="CT#87e lqf R0" w:date="2020-03-30T17:04:00Z">
              <w:r w:rsidDel="00150635">
                <w:rPr>
                  <w:rFonts w:cs="Arial"/>
                  <w:szCs w:val="18"/>
                  <w:lang w:eastAsia="zh-CN"/>
                </w:rPr>
                <w:delText>a</w:delText>
              </w:r>
            </w:del>
            <w:r>
              <w:rPr>
                <w:rFonts w:cs="Arial"/>
                <w:szCs w:val="18"/>
                <w:lang w:eastAsia="zh-CN"/>
              </w:rPr>
              <w:t>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B332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150635" w14:paraId="1A04F818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DA47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t>accuracyFulfilmentIndicator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9D21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AB78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E213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D7AE" w14:textId="734B920C" w:rsidR="00150635" w:rsidRDefault="00150635" w:rsidP="00150635">
            <w:pPr>
              <w:pStyle w:val="TAL"/>
              <w:rPr>
                <w:rFonts w:cs="Arial"/>
                <w:szCs w:val="18"/>
              </w:rPr>
            </w:pPr>
            <w:ins w:id="287" w:author="CT#87e lqf R0" w:date="2020-03-30T17:04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288" w:author="CT#87e lqf R0" w:date="2020-03-30T17:04:00Z">
              <w:r w:rsidDel="00150635">
                <w:rPr>
                  <w:rFonts w:cs="Arial"/>
                  <w:szCs w:val="18"/>
                  <w:lang w:eastAsia="zh-CN"/>
                </w:rPr>
                <w:delText>t</w:delText>
              </w:r>
            </w:del>
            <w:r>
              <w:rPr>
                <w:rFonts w:cs="Arial"/>
                <w:szCs w:val="18"/>
                <w:lang w:eastAsia="zh-CN"/>
              </w:rPr>
              <w:t>he indication whether the obtained location estimate satisfies the requested accuracy or not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13D1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150635" w14:paraId="7158BADB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68EA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BBAF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313E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9FD5A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39C5" w14:textId="5DF34633" w:rsidR="00150635" w:rsidRDefault="00150635" w:rsidP="00150635">
            <w:pPr>
              <w:pStyle w:val="TAL"/>
              <w:rPr>
                <w:rFonts w:cs="Arial"/>
                <w:szCs w:val="18"/>
              </w:rPr>
            </w:pPr>
            <w:ins w:id="289" w:author="CT#87e lqf R0" w:date="2020-03-30T17:04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del w:id="290" w:author="CT#87e lqf R0" w:date="2020-03-30T17:04:00Z">
              <w:r w:rsidDel="00150635">
                <w:rPr>
                  <w:rFonts w:cs="Arial"/>
                  <w:szCs w:val="18"/>
                  <w:lang w:eastAsia="zh-CN"/>
                </w:rPr>
                <w:delText>c</w:delText>
              </w:r>
            </w:del>
            <w:r>
              <w:rPr>
                <w:rFonts w:cs="Arial"/>
                <w:szCs w:val="18"/>
                <w:lang w:eastAsia="zh-CN"/>
              </w:rPr>
              <w:t>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E667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150635" w14:paraId="72794C3D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61A9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8536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22FD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0A7E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61A8" w14:textId="58D900AC" w:rsidR="00150635" w:rsidRDefault="00150635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291" w:author="CT#87e lqf R0" w:date="2020-03-30T17:04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292" w:author="CT#87e lqf R0" w:date="2020-03-30T17:04:00Z">
              <w:r w:rsidDel="00150635">
                <w:rPr>
                  <w:rFonts w:cs="Arial"/>
                  <w:szCs w:val="18"/>
                  <w:lang w:eastAsia="zh-CN"/>
                </w:rPr>
                <w:delText>t</w:delText>
              </w:r>
            </w:del>
            <w:r>
              <w:rPr>
                <w:rFonts w:cs="Arial"/>
                <w:szCs w:val="18"/>
                <w:lang w:eastAsia="zh-CN"/>
              </w:rPr>
              <w:t>he QoS requested by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5ABA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150635" w14:paraId="52DEF552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A29E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54F3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C80C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18B4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688B" w14:textId="42563063" w:rsidR="00150635" w:rsidRDefault="00150635" w:rsidP="00150635">
            <w:pPr>
              <w:pStyle w:val="TAL"/>
              <w:rPr>
                <w:rFonts w:cs="Arial"/>
                <w:szCs w:val="18"/>
              </w:rPr>
            </w:pPr>
            <w:ins w:id="293" w:author="CT#87e lqf R0" w:date="2020-03-30T17:04:00Z">
              <w:r>
                <w:rPr>
                  <w:rFonts w:eastAsia="宋体"/>
                  <w:lang w:eastAsia="zh-CN"/>
                </w:rPr>
                <w:t>I</w:t>
              </w:r>
            </w:ins>
            <w:del w:id="294" w:author="CT#87e lqf R0" w:date="2020-03-30T17:04:00Z">
              <w:r w:rsidDel="00150635">
                <w:rPr>
                  <w:rFonts w:eastAsia="宋体"/>
                  <w:lang w:eastAsia="zh-CN"/>
                </w:rPr>
                <w:delText>i</w:delText>
              </w:r>
            </w:del>
            <w:r>
              <w:rPr>
                <w:rFonts w:eastAsia="宋体"/>
                <w:lang w:eastAsia="zh-CN"/>
              </w:rPr>
              <w:t>dentity of the LCS client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43FD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150635" w14:paraId="0E9BD986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3A05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B147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B402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6195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5516" w14:textId="7F8B166F" w:rsidR="00150635" w:rsidRDefault="00150635" w:rsidP="00150635">
            <w:pPr>
              <w:pStyle w:val="TAL"/>
              <w:rPr>
                <w:rFonts w:cs="Arial"/>
                <w:szCs w:val="18"/>
              </w:rPr>
            </w:pPr>
            <w:ins w:id="295" w:author="CT#87e lqf R0" w:date="2020-03-30T17:04:00Z">
              <w:r>
                <w:rPr>
                  <w:lang w:eastAsia="zh-CN"/>
                </w:rPr>
                <w:t>I</w:t>
              </w:r>
            </w:ins>
            <w:del w:id="296" w:author="CT#87e lqf R0" w:date="2020-03-30T17:04:00Z">
              <w:r w:rsidDel="00150635">
                <w:rPr>
                  <w:lang w:eastAsia="zh-CN"/>
                </w:rPr>
                <w:delText>i</w:delText>
              </w:r>
            </w:del>
            <w:r>
              <w:rPr>
                <w:lang w:eastAsia="zh-CN"/>
              </w:rPr>
              <w:t>dentity of the AF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2387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150635" w14:paraId="20C794F4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973D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hgmlcAddress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C36C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CBEB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CD5E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3E34" w14:textId="15E8A3AD" w:rsidR="00150635" w:rsidRDefault="00150635" w:rsidP="00150635">
            <w:pPr>
              <w:pStyle w:val="TAL"/>
              <w:rPr>
                <w:rFonts w:cs="Arial"/>
                <w:szCs w:val="18"/>
                <w:lang w:eastAsia="zh-CN"/>
              </w:rPr>
            </w:pPr>
            <w:ins w:id="297" w:author="CT#87e lqf R0" w:date="2020-03-30T17:04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298" w:author="CT#87e lqf R0" w:date="2020-03-30T17:04:00Z">
              <w:r w:rsidDel="00150635">
                <w:rPr>
                  <w:rFonts w:cs="Arial"/>
                  <w:szCs w:val="18"/>
                  <w:lang w:eastAsia="zh-CN"/>
                </w:rPr>
                <w:delText>t</w:delText>
              </w:r>
            </w:del>
            <w:r>
              <w:rPr>
                <w:rFonts w:cs="Arial"/>
                <w:szCs w:val="18"/>
                <w:lang w:eastAsia="zh-CN"/>
              </w:rPr>
              <w:t>he address of H-GMLC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2D6E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  <w:tr w:rsidR="00150635" w14:paraId="3CA2BCC1" w14:textId="77777777" w:rsidTr="0015063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0CC4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708D" w14:textId="77777777" w:rsidR="00150635" w:rsidRDefault="00150635" w:rsidP="001506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B7A7" w14:textId="77777777" w:rsidR="00150635" w:rsidRDefault="00150635" w:rsidP="001506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40C2" w14:textId="77777777" w:rsidR="00150635" w:rsidRDefault="00150635" w:rsidP="0015063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2A12" w14:textId="18DBE75C" w:rsidR="00150635" w:rsidRDefault="00150635" w:rsidP="00150635">
            <w:pPr>
              <w:pStyle w:val="TAL"/>
              <w:rPr>
                <w:rFonts w:cs="Arial"/>
                <w:szCs w:val="18"/>
              </w:rPr>
            </w:pPr>
            <w:ins w:id="299" w:author="CT#87e lqf R0" w:date="2020-03-30T17:04:00Z">
              <w:r>
                <w:rPr>
                  <w:lang w:eastAsia="zh-CN"/>
                </w:rPr>
                <w:t>S</w:t>
              </w:r>
            </w:ins>
            <w:del w:id="300" w:author="CT#87e lqf R0" w:date="2020-03-30T17:04:00Z">
              <w:r w:rsidDel="00150635">
                <w:rPr>
                  <w:lang w:eastAsia="zh-CN"/>
                </w:rPr>
                <w:delText>s</w:delText>
              </w:r>
            </w:del>
            <w:r>
              <w:t>ervice Identity specified by the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B4FA" w14:textId="77777777" w:rsidR="00150635" w:rsidRDefault="00150635" w:rsidP="0015063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1C4AAC0" w14:textId="77777777" w:rsidR="00901F86" w:rsidRPr="00150635" w:rsidRDefault="00901F86" w:rsidP="00901F86">
      <w:pPr>
        <w:rPr>
          <w:b/>
          <w:color w:val="0070C0"/>
        </w:rPr>
      </w:pPr>
    </w:p>
    <w:p w14:paraId="50D77884" w14:textId="77777777" w:rsidR="00901F86" w:rsidRDefault="00901F86" w:rsidP="00901F86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13B1131C" w14:textId="77777777" w:rsidR="00EA0DD3" w:rsidRPr="008D72A7" w:rsidRDefault="00EA0DD3" w:rsidP="00EA0DD3">
      <w:pPr>
        <w:pStyle w:val="5"/>
        <w:rPr>
          <w:lang w:eastAsia="zh-CN"/>
        </w:rPr>
      </w:pPr>
      <w:bookmarkStart w:id="301" w:name="_Toc26202341"/>
      <w:bookmarkStart w:id="302" w:name="_Toc26202527"/>
      <w:bookmarkStart w:id="303" w:name="_Toc34804242"/>
      <w:bookmarkStart w:id="304" w:name="_Toc35935813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6</w:t>
      </w:r>
      <w:r w:rsidRPr="008D72A7">
        <w:tab/>
        <w:t xml:space="preserve">Type: </w:t>
      </w:r>
      <w:r w:rsidRPr="008D72A7">
        <w:rPr>
          <w:lang w:eastAsia="zh-CN"/>
        </w:rPr>
        <w:t>EventNotifyData</w:t>
      </w:r>
      <w:bookmarkEnd w:id="301"/>
      <w:bookmarkEnd w:id="302"/>
      <w:bookmarkEnd w:id="303"/>
      <w:bookmarkEnd w:id="304"/>
    </w:p>
    <w:p w14:paraId="0B36D724" w14:textId="77777777" w:rsidR="00EA0DD3" w:rsidRPr="008D72A7" w:rsidRDefault="00EA0DD3" w:rsidP="00EA0DD3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6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EventNotify</w:t>
      </w:r>
      <w:r>
        <w:t>Data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EA0DD3" w14:paraId="242E8200" w14:textId="77777777" w:rsidTr="009958A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83BDF" w14:textId="77777777" w:rsidR="00EA0DD3" w:rsidRDefault="00EA0DD3" w:rsidP="009958A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DB1E7" w14:textId="77777777" w:rsidR="00EA0DD3" w:rsidRDefault="00EA0DD3" w:rsidP="009958A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AEC73B" w14:textId="77777777" w:rsidR="00EA0DD3" w:rsidRDefault="00EA0DD3" w:rsidP="009958A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DF3E1" w14:textId="77777777" w:rsidR="00EA0DD3" w:rsidRDefault="00EA0DD3" w:rsidP="009958A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21E996" w14:textId="77777777" w:rsidR="00EA0DD3" w:rsidRDefault="00EA0DD3" w:rsidP="009958A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AFA3B" w14:textId="77777777" w:rsidR="00EA0DD3" w:rsidRDefault="00EA0DD3" w:rsidP="009958A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A0DD3" w14:paraId="09391075" w14:textId="77777777" w:rsidTr="009958A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084D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44B2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2886" w14:textId="77777777" w:rsidR="00EA0DD3" w:rsidRDefault="00EA0DD3" w:rsidP="009958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5794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7367" w14:textId="77777777" w:rsidR="00EA0DD3" w:rsidRDefault="00EA0DD3" w:rsidP="009958A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F775" w14:textId="77777777" w:rsidR="00EA0DD3" w:rsidRDefault="00EA0DD3" w:rsidP="009958AE">
            <w:pPr>
              <w:pStyle w:val="TAL"/>
              <w:rPr>
                <w:rFonts w:cs="Arial"/>
                <w:szCs w:val="18"/>
              </w:rPr>
            </w:pPr>
          </w:p>
        </w:tc>
      </w:tr>
      <w:tr w:rsidR="00EA0DD3" w14:paraId="17C6665F" w14:textId="77777777" w:rsidTr="009958A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20E2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69C6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AB85" w14:textId="77777777" w:rsidR="00EA0DD3" w:rsidRDefault="00EA0DD3" w:rsidP="009958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D7F2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3574" w14:textId="77777777" w:rsidR="00EA0DD3" w:rsidRDefault="00EA0DD3" w:rsidP="009958A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Generic Public Subscription Identitfier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9B7A" w14:textId="77777777" w:rsidR="00EA0DD3" w:rsidRDefault="00EA0DD3" w:rsidP="009958AE">
            <w:pPr>
              <w:pStyle w:val="TAL"/>
              <w:rPr>
                <w:rFonts w:cs="Arial"/>
                <w:szCs w:val="18"/>
              </w:rPr>
            </w:pPr>
          </w:p>
        </w:tc>
      </w:tr>
      <w:tr w:rsidR="00EA0DD3" w14:paraId="76D1D7D7" w14:textId="77777777" w:rsidTr="009958A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1631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1AD0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5C34" w14:textId="77777777" w:rsidR="00EA0DD3" w:rsidRDefault="00EA0DD3" w:rsidP="009958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0B09" w14:textId="77777777" w:rsidR="00EA0DD3" w:rsidRDefault="00EA0DD3" w:rsidP="009958AE">
            <w:pPr>
              <w:pStyle w:val="TAL"/>
              <w:rPr>
                <w:lang w:eastAsia="zh-CN"/>
              </w:rPr>
            </w:pPr>
            <w:del w:id="305" w:author="CT#87e lqf R0" w:date="2020-03-30T17:22:00Z">
              <w:r w:rsidDel="002D2696">
                <w:rPr>
                  <w:lang w:eastAsia="zh-CN"/>
                </w:rPr>
                <w:delText>0..</w:delText>
              </w:r>
            </w:del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316F" w14:textId="067E4774" w:rsidR="00EA0DD3" w:rsidRDefault="00EA0DD3" w:rsidP="00EA0DD3">
            <w:pPr>
              <w:pStyle w:val="TAL"/>
              <w:rPr>
                <w:rFonts w:cs="Arial"/>
                <w:szCs w:val="18"/>
              </w:rPr>
            </w:pPr>
            <w:del w:id="306" w:author="CT#87e lqf R0" w:date="2020-03-30T17:20:00Z">
              <w:r w:rsidDel="00EA0DD3">
                <w:rPr>
                  <w:rFonts w:cs="Arial"/>
                  <w:szCs w:val="18"/>
                  <w:lang w:eastAsia="zh-CN"/>
                </w:rPr>
                <w:delText>n</w:delText>
              </w:r>
            </w:del>
            <w:del w:id="307" w:author="CT#87e lqf R0" w:date="2020-03-30T17:28:00Z">
              <w:r w:rsidDel="005636EB">
                <w:rPr>
                  <w:rFonts w:cs="Arial"/>
                  <w:szCs w:val="18"/>
                  <w:lang w:eastAsia="zh-CN"/>
                </w:rPr>
                <w:delText>otification correlation ID</w:delText>
              </w:r>
            </w:del>
            <w:ins w:id="308" w:author="CT#87e lqf R0" w:date="2020-03-30T17:28:00Z">
              <w:r w:rsidR="005636EB">
                <w:rPr>
                  <w:rFonts w:cs="Arial"/>
                  <w:szCs w:val="18"/>
                </w:rPr>
                <w:t>LDR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4F01" w14:textId="77777777" w:rsidR="00EA0DD3" w:rsidRDefault="00EA0DD3" w:rsidP="009958AE">
            <w:pPr>
              <w:pStyle w:val="TAL"/>
              <w:rPr>
                <w:rFonts w:cs="Arial"/>
                <w:szCs w:val="18"/>
              </w:rPr>
            </w:pPr>
          </w:p>
        </w:tc>
      </w:tr>
      <w:tr w:rsidR="00EA0DD3" w14:paraId="49F909FF" w14:textId="77777777" w:rsidTr="009958A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4452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E950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A6EB6" w14:textId="77777777" w:rsidR="00EA0DD3" w:rsidRDefault="00EA0DD3" w:rsidP="009958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3559" w14:textId="77777777" w:rsidR="00EA0DD3" w:rsidRDefault="00EA0DD3" w:rsidP="009958AE">
            <w:pPr>
              <w:pStyle w:val="TAL"/>
              <w:rPr>
                <w:lang w:eastAsia="zh-CN"/>
              </w:rPr>
            </w:pPr>
            <w:del w:id="309" w:author="CT#87e lqf R0" w:date="2020-03-30T17:22:00Z">
              <w:r w:rsidDel="002D2696">
                <w:rPr>
                  <w:lang w:eastAsia="zh-CN"/>
                </w:rPr>
                <w:delText>0..</w:delText>
              </w:r>
            </w:del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93A4" w14:textId="4C187850" w:rsidR="00EA0DD3" w:rsidRDefault="00EA0DD3" w:rsidP="005636EB">
            <w:pPr>
              <w:pStyle w:val="TAL"/>
              <w:rPr>
                <w:rFonts w:cs="Arial"/>
                <w:szCs w:val="18"/>
                <w:lang w:eastAsia="zh-CN"/>
              </w:rPr>
            </w:pPr>
            <w:ins w:id="310" w:author="CT#87e lqf R0" w:date="2020-03-30T17:20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311" w:author="CT#87e lqf R0" w:date="2020-03-30T17:20:00Z">
              <w:r w:rsidDel="00EA0DD3">
                <w:rPr>
                  <w:rFonts w:cs="Arial"/>
                  <w:szCs w:val="18"/>
                  <w:lang w:eastAsia="zh-CN"/>
                </w:rPr>
                <w:delText>t</w:delText>
              </w:r>
            </w:del>
            <w:r>
              <w:rPr>
                <w:rFonts w:cs="Arial"/>
                <w:szCs w:val="18"/>
                <w:lang w:eastAsia="zh-CN"/>
              </w:rPr>
              <w:t>he type of event that triggers event notification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BB3D" w14:textId="77777777" w:rsidR="00EA0DD3" w:rsidRDefault="00EA0DD3" w:rsidP="009958AE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EA0DD3" w14:paraId="353107A6" w14:textId="77777777" w:rsidTr="009958A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589F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B590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1B13" w14:textId="77777777" w:rsidR="00EA0DD3" w:rsidRDefault="00EA0DD3" w:rsidP="009958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5F80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82CC" w14:textId="6AA41AE4" w:rsidR="00EA0DD3" w:rsidRDefault="00EA0DD3" w:rsidP="00EA0DD3">
            <w:pPr>
              <w:pStyle w:val="TAL"/>
              <w:rPr>
                <w:rFonts w:cs="Arial"/>
                <w:szCs w:val="18"/>
              </w:rPr>
            </w:pPr>
            <w:ins w:id="312" w:author="CT#87e lqf R0" w:date="2020-03-30T17:20:00Z">
              <w:r>
                <w:rPr>
                  <w:rFonts w:cs="Arial"/>
                  <w:szCs w:val="18"/>
                  <w:lang w:eastAsia="zh-CN"/>
                </w:rPr>
                <w:t>G</w:t>
              </w:r>
            </w:ins>
            <w:del w:id="313" w:author="CT#87e lqf R0" w:date="2020-03-30T17:20:00Z">
              <w:r w:rsidDel="00EA0DD3">
                <w:rPr>
                  <w:rFonts w:cs="Arial"/>
                  <w:szCs w:val="18"/>
                  <w:lang w:eastAsia="zh-CN"/>
                </w:rPr>
                <w:delText>g</w:delText>
              </w:r>
            </w:del>
            <w:r>
              <w:rPr>
                <w:rFonts w:cs="Arial"/>
                <w:szCs w:val="18"/>
                <w:lang w:eastAsia="zh-CN"/>
              </w:rPr>
              <w:t>eographic area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A905" w14:textId="77777777" w:rsidR="00EA0DD3" w:rsidRDefault="00EA0DD3" w:rsidP="009958AE">
            <w:pPr>
              <w:pStyle w:val="TAL"/>
              <w:rPr>
                <w:rFonts w:cs="Arial"/>
                <w:szCs w:val="18"/>
              </w:rPr>
            </w:pPr>
          </w:p>
        </w:tc>
      </w:tr>
      <w:tr w:rsidR="00EA0DD3" w14:paraId="2F2A61DA" w14:textId="77777777" w:rsidTr="009958A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352F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29A9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civicAddress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0D36" w14:textId="77777777" w:rsidR="00EA0DD3" w:rsidRDefault="00EA0DD3" w:rsidP="009958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C222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7362" w14:textId="41F96076" w:rsidR="00EA0DD3" w:rsidRDefault="00EA0DD3" w:rsidP="00EA0DD3">
            <w:pPr>
              <w:pStyle w:val="TAL"/>
              <w:rPr>
                <w:rFonts w:cs="Arial"/>
                <w:szCs w:val="18"/>
              </w:rPr>
            </w:pPr>
            <w:ins w:id="314" w:author="CT#87e lqf R0" w:date="2020-03-30T17:20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del w:id="315" w:author="CT#87e lqf R0" w:date="2020-03-30T17:20:00Z">
              <w:r w:rsidDel="00EA0DD3">
                <w:rPr>
                  <w:rFonts w:cs="Arial"/>
                  <w:szCs w:val="18"/>
                  <w:lang w:eastAsia="zh-CN"/>
                </w:rPr>
                <w:delText>c</w:delText>
              </w:r>
            </w:del>
            <w:r>
              <w:rPr>
                <w:rFonts w:cs="Arial"/>
                <w:szCs w:val="18"/>
                <w:lang w:eastAsia="zh-CN"/>
              </w:rPr>
              <w:t>ivic address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5910" w14:textId="77777777" w:rsidR="00EA0DD3" w:rsidRDefault="00EA0DD3" w:rsidP="009958AE">
            <w:pPr>
              <w:pStyle w:val="TAL"/>
              <w:rPr>
                <w:rFonts w:cs="Arial"/>
                <w:szCs w:val="18"/>
              </w:rPr>
            </w:pPr>
          </w:p>
        </w:tc>
      </w:tr>
      <w:tr w:rsidR="00EA0DD3" w14:paraId="29E28EB9" w14:textId="77777777" w:rsidTr="009958A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B407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1D1F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3163" w14:textId="77777777" w:rsidR="00EA0DD3" w:rsidRDefault="00EA0DD3" w:rsidP="009958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7802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4C4C8" w14:textId="0438CF28" w:rsidR="00EA0DD3" w:rsidRDefault="00EA0DD3" w:rsidP="00EA0DD3">
            <w:pPr>
              <w:pStyle w:val="TAL"/>
              <w:rPr>
                <w:rFonts w:cs="Arial"/>
                <w:szCs w:val="18"/>
              </w:rPr>
            </w:pPr>
            <w:ins w:id="316" w:author="CT#87e lqf R0" w:date="2020-03-30T17:20:00Z">
              <w:r>
                <w:rPr>
                  <w:lang w:eastAsia="zh-CN"/>
                </w:rPr>
                <w:t>A</w:t>
              </w:r>
            </w:ins>
            <w:del w:id="317" w:author="CT#87e lqf R0" w:date="2020-03-30T17:20:00Z">
              <w:r w:rsidDel="00EA0DD3">
                <w:rPr>
                  <w:lang w:eastAsia="zh-CN"/>
                </w:rPr>
                <w:delText>a</w:delText>
              </w:r>
            </w:del>
            <w:r>
              <w:rPr>
                <w:lang w:eastAsia="zh-CN"/>
              </w:rPr>
              <w:t>ge of location estimate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279E" w14:textId="77777777" w:rsidR="00EA0DD3" w:rsidRDefault="00EA0DD3" w:rsidP="009958AE">
            <w:pPr>
              <w:pStyle w:val="TAL"/>
              <w:rPr>
                <w:rFonts w:cs="Arial"/>
                <w:szCs w:val="18"/>
              </w:rPr>
            </w:pPr>
          </w:p>
        </w:tc>
      </w:tr>
      <w:tr w:rsidR="00EA0DD3" w14:paraId="0A311D03" w14:textId="77777777" w:rsidTr="009958A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1D21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color w:val="000000"/>
                <w:lang w:val="en-US"/>
              </w:rPr>
              <w:t>positioningDataList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7799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array(PositioningMethodAndUsage)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DEC1" w14:textId="77777777" w:rsidR="00EA0DD3" w:rsidRDefault="00EA0DD3" w:rsidP="009958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7877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4BDE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If present, this IE shall indicate the usage of each non-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46EF" w14:textId="77777777" w:rsidR="00EA0DD3" w:rsidRDefault="00EA0DD3" w:rsidP="009958AE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EA0DD3" w14:paraId="556740C8" w14:textId="77777777" w:rsidTr="009958A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BBEE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gnssPositioningDataList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6A02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array(GnssPositioningMethodAndUsage)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B2AE" w14:textId="77777777" w:rsidR="00EA0DD3" w:rsidRDefault="00EA0DD3" w:rsidP="009958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A2E4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CB0A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If present, this IE shall indicate the usage of each </w:t>
            </w:r>
            <w:r>
              <w:rPr>
                <w:noProof/>
                <w:color w:val="000000"/>
              </w:rPr>
              <w:t>GANSS</w:t>
            </w:r>
            <w:r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F9AD" w14:textId="77777777" w:rsidR="00EA0DD3" w:rsidRDefault="00EA0DD3" w:rsidP="009958AE">
            <w:pPr>
              <w:pStyle w:val="TAL"/>
              <w:rPr>
                <w:rFonts w:cs="Arial"/>
                <w:b/>
                <w:szCs w:val="18"/>
              </w:rPr>
            </w:pPr>
          </w:p>
        </w:tc>
      </w:tr>
      <w:tr w:rsidR="00EA0DD3" w14:paraId="35A108DB" w14:textId="77777777" w:rsidTr="009958A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17D0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7AA0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33E6" w14:textId="77777777" w:rsidR="00EA0DD3" w:rsidRDefault="00EA0DD3" w:rsidP="009958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EE58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A679" w14:textId="77777777" w:rsidR="00EA0DD3" w:rsidRDefault="00EA0DD3" w:rsidP="009958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LMF identification that stores the location context of the target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3736" w14:textId="77777777" w:rsidR="00EA0DD3" w:rsidRDefault="00EA0DD3" w:rsidP="009958AE">
            <w:pPr>
              <w:pStyle w:val="TAL"/>
              <w:rPr>
                <w:rFonts w:cs="Arial"/>
                <w:szCs w:val="18"/>
              </w:rPr>
            </w:pPr>
          </w:p>
        </w:tc>
      </w:tr>
      <w:tr w:rsidR="00EA0DD3" w14:paraId="00D0AFDD" w14:textId="77777777" w:rsidTr="009958A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8528" w14:textId="77777777" w:rsidR="00EA0DD3" w:rsidRDefault="00EA0DD3">
            <w:pPr>
              <w:pStyle w:val="TAL"/>
              <w:rPr>
                <w:lang w:eastAsia="zh-CN"/>
              </w:rPr>
              <w:pPrChange w:id="318" w:author="CT#87e lqf R0" w:date="2020-03-30T17:20:00Z">
                <w:pPr>
                  <w:pStyle w:val="TAL"/>
                  <w:tabs>
                    <w:tab w:val="left" w:pos="964"/>
                  </w:tabs>
                </w:pPr>
              </w:pPrChange>
            </w:pPr>
            <w:r>
              <w:rPr>
                <w:lang w:eastAsia="zh-CN"/>
              </w:rPr>
              <w:t>amfId</w:t>
            </w:r>
            <w:del w:id="319" w:author="CT#87e lqf R0" w:date="2020-03-30T17:20:00Z">
              <w:r w:rsidDel="00EA0DD3">
                <w:rPr>
                  <w:lang w:eastAsia="zh-CN"/>
                </w:rPr>
                <w:tab/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5A4D" w14:textId="69E50D11" w:rsidR="00EA0DD3" w:rsidRDefault="00EA0DD3" w:rsidP="009958AE">
            <w:pPr>
              <w:pStyle w:val="TAL"/>
              <w:rPr>
                <w:lang w:eastAsia="zh-CN"/>
              </w:rPr>
            </w:pPr>
            <w:ins w:id="320" w:author="CT#87e lqf R0" w:date="2020-03-30T17:21:00Z">
              <w:r>
                <w:t>NfInstanceId</w:t>
              </w:r>
            </w:ins>
            <w:del w:id="321" w:author="CT#87e lqf R0" w:date="2020-03-30T17:21:00Z">
              <w:r w:rsidDel="00EA0DD3">
                <w:rPr>
                  <w:lang w:eastAsia="zh-CN"/>
                </w:rPr>
                <w:delText>AmfId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FEBB" w14:textId="77777777" w:rsidR="00EA0DD3" w:rsidRDefault="00EA0DD3" w:rsidP="009958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4611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D6DD" w14:textId="01DDA30C" w:rsidR="00EA0DD3" w:rsidRDefault="00EA0DD3" w:rsidP="00EA0DD3">
            <w:pPr>
              <w:pStyle w:val="TAL"/>
              <w:rPr>
                <w:lang w:eastAsia="zh-CN"/>
              </w:rPr>
            </w:pPr>
            <w:del w:id="322" w:author="CT#87e lqf R0" w:date="2020-03-30T17:21:00Z">
              <w:r w:rsidDel="00EA0DD3">
                <w:rPr>
                  <w:lang w:eastAsia="zh-CN"/>
                </w:rPr>
                <w:delText>the identification of AMF that is serving the target UE</w:delText>
              </w:r>
            </w:del>
            <w:ins w:id="323" w:author="CT#87e lqf R0" w:date="2020-03-30T17:21:00Z">
              <w:r>
                <w:rPr>
                  <w:rFonts w:cs="Arial"/>
                  <w:szCs w:val="18"/>
                </w:rPr>
                <w:t>Indicates the AMF Instance serving the UE.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AA35" w14:textId="77777777" w:rsidR="00EA0DD3" w:rsidRDefault="00EA0DD3" w:rsidP="009958AE">
            <w:pPr>
              <w:pStyle w:val="TAL"/>
              <w:rPr>
                <w:rFonts w:cs="Arial"/>
                <w:szCs w:val="18"/>
              </w:rPr>
            </w:pPr>
          </w:p>
        </w:tc>
      </w:tr>
      <w:tr w:rsidR="00EA0DD3" w14:paraId="28350C62" w14:textId="77777777" w:rsidTr="009958A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6775" w14:textId="77777777" w:rsidR="00EA0DD3" w:rsidRDefault="00EA0DD3" w:rsidP="009958AE">
            <w:pPr>
              <w:pStyle w:val="TAL"/>
              <w:tabs>
                <w:tab w:val="left" w:pos="964"/>
              </w:tabs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t</w:t>
            </w:r>
            <w:r>
              <w:rPr>
                <w:color w:val="000000"/>
              </w:rPr>
              <w:t>erminationCause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D9DC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TerminationCause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A9082" w14:textId="77777777" w:rsidR="00EA0DD3" w:rsidRDefault="00EA0DD3" w:rsidP="009958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9EEC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9973" w14:textId="77777777" w:rsidR="00EA0DD3" w:rsidRDefault="00EA0DD3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IE shall be included if event reporting has been terminated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C92F" w14:textId="77777777" w:rsidR="00EA0DD3" w:rsidRDefault="00EA0DD3" w:rsidP="009958A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3747F3" w14:textId="77777777" w:rsidR="00901F86" w:rsidRPr="00EA0DD3" w:rsidRDefault="00901F86" w:rsidP="00901F86">
      <w:pPr>
        <w:rPr>
          <w:b/>
          <w:color w:val="0070C0"/>
        </w:rPr>
      </w:pPr>
    </w:p>
    <w:p w14:paraId="64D039F9" w14:textId="77777777" w:rsidR="00901F86" w:rsidRDefault="00901F86" w:rsidP="00901F86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2BDCFB81" w14:textId="77777777" w:rsidR="009F6147" w:rsidRPr="008D72A7" w:rsidRDefault="009F6147" w:rsidP="009F6147">
      <w:pPr>
        <w:pStyle w:val="5"/>
        <w:ind w:leftChars="50" w:left="100" w:firstLineChars="50" w:firstLine="110"/>
        <w:rPr>
          <w:lang w:eastAsia="zh-CN"/>
        </w:rPr>
      </w:pPr>
      <w:bookmarkStart w:id="324" w:name="_Toc26202343"/>
      <w:bookmarkStart w:id="325" w:name="_Toc26202529"/>
      <w:bookmarkStart w:id="326" w:name="_Toc34804244"/>
      <w:bookmarkStart w:id="327" w:name="_Toc35935815"/>
      <w:r w:rsidRPr="008D72A7"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8</w:t>
      </w:r>
      <w:r w:rsidRPr="008D72A7">
        <w:tab/>
        <w:t xml:space="preserve">Type: </w:t>
      </w:r>
      <w:r w:rsidRPr="008D72A7">
        <w:rPr>
          <w:lang w:eastAsia="zh-CN"/>
        </w:rPr>
        <w:t>U</w:t>
      </w:r>
      <w:r>
        <w:rPr>
          <w:rFonts w:hint="eastAsia"/>
          <w:lang w:eastAsia="zh-CN"/>
        </w:rPr>
        <w:t>e</w:t>
      </w:r>
      <w:r w:rsidRPr="008D72A7">
        <w:rPr>
          <w:lang w:eastAsia="zh-CN"/>
        </w:rPr>
        <w:t>PrivacyCallSessionUnrelatedClass</w:t>
      </w:r>
      <w:bookmarkEnd w:id="324"/>
      <w:bookmarkEnd w:id="325"/>
      <w:bookmarkEnd w:id="326"/>
      <w:bookmarkEnd w:id="327"/>
    </w:p>
    <w:p w14:paraId="57A94619" w14:textId="77777777" w:rsidR="009F6147" w:rsidRPr="008D72A7" w:rsidRDefault="009F6147" w:rsidP="009F6147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8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U</w:t>
      </w:r>
      <w:r>
        <w:rPr>
          <w:rFonts w:hint="eastAsia"/>
          <w:lang w:eastAsia="zh-CN"/>
        </w:rPr>
        <w:t>e</w:t>
      </w:r>
      <w:r>
        <w:rPr>
          <w:lang w:eastAsia="zh-CN"/>
        </w:rPr>
        <w:t>PrivacyCallSessionUnrelatedClass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9F6147" w14:paraId="12085C7E" w14:textId="77777777" w:rsidTr="009958AE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F31CCE" w14:textId="77777777" w:rsidR="009F6147" w:rsidRDefault="009F6147" w:rsidP="009958A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4B7A4" w14:textId="77777777" w:rsidR="009F6147" w:rsidRDefault="009F6147" w:rsidP="009958AE">
            <w:pPr>
              <w:pStyle w:val="TAH"/>
              <w:tabs>
                <w:tab w:val="center" w:pos="654"/>
              </w:tabs>
              <w:jc w:val="left"/>
            </w:pPr>
            <w:r>
              <w:tab/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6003E" w14:textId="77777777" w:rsidR="009F6147" w:rsidRDefault="009F6147" w:rsidP="009958A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4397F" w14:textId="77777777" w:rsidR="009F6147" w:rsidRDefault="009F6147" w:rsidP="009958A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E7110" w14:textId="77777777" w:rsidR="009F6147" w:rsidRDefault="009F6147" w:rsidP="009958A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447EE" w14:textId="77777777" w:rsidR="009F6147" w:rsidRDefault="009F6147" w:rsidP="009958A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F6147" w14:paraId="37E04531" w14:textId="77777777" w:rsidTr="009958AE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F7F5" w14:textId="77777777" w:rsidR="009F6147" w:rsidRDefault="009F6147" w:rsidP="009958AE">
            <w:pPr>
              <w:pStyle w:val="TAL"/>
              <w:rPr>
                <w:lang w:eastAsia="zh-CN"/>
              </w:rPr>
            </w:pPr>
            <w:r>
              <w:t>l</w:t>
            </w:r>
            <w:r w:rsidRPr="006F6DEE">
              <w:t>csServiceAuth</w:t>
            </w:r>
            <w:r>
              <w:t>Info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55F6" w14:textId="77777777" w:rsidR="009F6147" w:rsidRDefault="009F6147" w:rsidP="009958AE">
            <w:pPr>
              <w:pStyle w:val="TAL"/>
              <w:rPr>
                <w:lang w:eastAsia="zh-CN"/>
              </w:rPr>
            </w:pPr>
            <w:r w:rsidRPr="006F6DEE">
              <w:t>LcsServiceAuth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7DAE" w14:textId="77777777" w:rsidR="009F6147" w:rsidRDefault="009F6147" w:rsidP="009958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68B6" w14:textId="77777777" w:rsidR="009F6147" w:rsidRDefault="009F6147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C231" w14:textId="77777777" w:rsidR="009F6147" w:rsidRDefault="009F6147" w:rsidP="009958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</w:t>
            </w:r>
            <w:r w:rsidRPr="003F44D9">
              <w:rPr>
                <w:rFonts w:cs="Arial"/>
                <w:szCs w:val="18"/>
                <w:lang w:eastAsia="zh-CN"/>
              </w:rPr>
              <w:t xml:space="preserve"> present, this </w:t>
            </w:r>
            <w:r>
              <w:rPr>
                <w:rFonts w:cs="Arial"/>
                <w:szCs w:val="18"/>
                <w:lang w:eastAsia="zh-CN"/>
              </w:rPr>
              <w:t xml:space="preserve">IE </w:t>
            </w:r>
            <w:r w:rsidRPr="003F44D9">
              <w:rPr>
                <w:rFonts w:cs="Arial"/>
                <w:szCs w:val="18"/>
                <w:lang w:eastAsia="zh-CN"/>
              </w:rPr>
              <w:t xml:space="preserve">shall contain an indication of </w:t>
            </w:r>
            <w:r>
              <w:rPr>
                <w:rFonts w:cs="Arial"/>
                <w:szCs w:val="18"/>
                <w:lang w:eastAsia="zh-CN"/>
              </w:rPr>
              <w:t xml:space="preserve">privacy related notification or verification for the target UE. </w:t>
            </w:r>
          </w:p>
          <w:p w14:paraId="24BCB4DC" w14:textId="77777777" w:rsidR="009F6147" w:rsidRDefault="009F6147" w:rsidP="009958A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default value of this parameter if not presents is "LOCATION_ALLOWED_WITHOUT_NOTIFICATION".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457" w14:textId="77777777" w:rsidR="009F6147" w:rsidRDefault="009F6147" w:rsidP="009958A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F6147" w14:paraId="7DCEC23A" w14:textId="77777777" w:rsidTr="009958AE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3EBF" w14:textId="77777777" w:rsidR="009F6147" w:rsidRDefault="009F6147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locationValidTimePeriod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E5F9" w14:textId="77777777" w:rsidR="009F6147" w:rsidRDefault="009F6147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ValidTimePeriod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7154" w14:textId="77777777" w:rsidR="009F6147" w:rsidRDefault="009F6147" w:rsidP="009958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15E43" w14:textId="77777777" w:rsidR="009F6147" w:rsidRDefault="009F6147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F367" w14:textId="67F939FE" w:rsidR="009F6147" w:rsidRDefault="009F6147" w:rsidP="009F6147">
            <w:pPr>
              <w:pStyle w:val="TAL"/>
              <w:rPr>
                <w:rFonts w:cs="Arial"/>
                <w:szCs w:val="18"/>
                <w:lang w:eastAsia="zh-CN"/>
              </w:rPr>
            </w:pPr>
            <w:del w:id="328" w:author="CT#87e lqf R0" w:date="2020-03-30T17:36:00Z">
              <w:r w:rsidDel="009F6147">
                <w:rPr>
                  <w:rFonts w:cs="Arial"/>
                  <w:szCs w:val="18"/>
                  <w:lang w:eastAsia="zh-CN"/>
                </w:rPr>
                <w:delText>a v</w:delText>
              </w:r>
            </w:del>
            <w:ins w:id="329" w:author="CT#87e lqf R0" w:date="2020-03-30T17:36:00Z">
              <w:r>
                <w:rPr>
                  <w:rFonts w:cs="Arial"/>
                  <w:szCs w:val="18"/>
                  <w:lang w:eastAsia="zh-CN"/>
                </w:rPr>
                <w:t>V</w:t>
              </w:r>
            </w:ins>
            <w:r>
              <w:rPr>
                <w:rFonts w:cs="Arial"/>
                <w:szCs w:val="18"/>
                <w:lang w:eastAsia="zh-CN"/>
              </w:rPr>
              <w:t>alid time period for the positioning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7FB2" w14:textId="77777777" w:rsidR="009F6147" w:rsidRDefault="009F6147" w:rsidP="009958AE">
            <w:pPr>
              <w:pStyle w:val="TAL"/>
              <w:rPr>
                <w:rFonts w:cs="Arial"/>
                <w:szCs w:val="18"/>
              </w:rPr>
            </w:pPr>
          </w:p>
        </w:tc>
      </w:tr>
      <w:tr w:rsidR="009F6147" w14:paraId="6803BE0B" w14:textId="77777777" w:rsidTr="009958AE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20EE" w14:textId="77777777" w:rsidR="009F6147" w:rsidRDefault="009F6147" w:rsidP="009958AE">
            <w:pPr>
              <w:pStyle w:val="TAL"/>
              <w:rPr>
                <w:lang w:eastAsia="zh-CN"/>
              </w:rPr>
            </w:pPr>
            <w:r w:rsidRPr="001A0ECD">
              <w:rPr>
                <w:lang w:eastAsia="zh-CN"/>
              </w:rPr>
              <w:t>codeWord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4006" w14:textId="77777777" w:rsidR="009F6147" w:rsidRDefault="009F6147" w:rsidP="009958AE">
            <w:pPr>
              <w:pStyle w:val="TAL"/>
              <w:rPr>
                <w:lang w:eastAsia="zh-CN"/>
              </w:rPr>
            </w:pPr>
            <w:r w:rsidRPr="001A0ECD">
              <w:rPr>
                <w:lang w:eastAsia="zh-CN"/>
              </w:rPr>
              <w:t>CodeWord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FFDF" w14:textId="77777777" w:rsidR="009F6147" w:rsidRDefault="009F6147" w:rsidP="009958A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D1C0" w14:textId="77777777" w:rsidR="009F6147" w:rsidRDefault="009F6147" w:rsidP="009958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6E04" w14:textId="5F32C63A" w:rsidR="009F6147" w:rsidRDefault="009F6147" w:rsidP="009958AE">
            <w:pPr>
              <w:pStyle w:val="TAL"/>
              <w:rPr>
                <w:rFonts w:cs="Arial"/>
                <w:szCs w:val="18"/>
                <w:lang w:eastAsia="zh-CN"/>
              </w:rPr>
            </w:pPr>
            <w:ins w:id="330" w:author="CT#87e lqf R0" w:date="2020-03-30T17:36:00Z">
              <w:r>
                <w:rPr>
                  <w:lang w:eastAsia="zh-CN"/>
                </w:rPr>
                <w:t>C</w:t>
              </w:r>
            </w:ins>
            <w:del w:id="331" w:author="CT#87e lqf R0" w:date="2020-03-30T17:36:00Z">
              <w:r w:rsidDel="009F6147">
                <w:rPr>
                  <w:rFonts w:hint="eastAsia"/>
                  <w:lang w:eastAsia="zh-CN"/>
                </w:rPr>
                <w:delText>c</w:delText>
              </w:r>
            </w:del>
            <w:r w:rsidRPr="001A0ECD">
              <w:rPr>
                <w:lang w:eastAsia="zh-CN"/>
              </w:rPr>
              <w:t>ode</w:t>
            </w:r>
            <w:r>
              <w:rPr>
                <w:rFonts w:hint="eastAsia"/>
                <w:lang w:eastAsia="zh-CN"/>
              </w:rPr>
              <w:t>w</w:t>
            </w:r>
            <w:r w:rsidRPr="001A0ECD">
              <w:rPr>
                <w:lang w:eastAsia="zh-CN"/>
              </w:rPr>
              <w:t>ord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834C" w14:textId="77777777" w:rsidR="009F6147" w:rsidRDefault="009F6147" w:rsidP="009958A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0E29015" w14:textId="77777777" w:rsidR="00BC255F" w:rsidRPr="007B148D" w:rsidRDefault="00BC255F" w:rsidP="00BC255F">
      <w:pPr>
        <w:rPr>
          <w:b/>
          <w:color w:val="0070C0"/>
        </w:rPr>
      </w:pPr>
    </w:p>
    <w:p w14:paraId="1B868E50" w14:textId="77777777" w:rsidR="00901F86" w:rsidRDefault="00901F86" w:rsidP="00901F86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01722D59" w14:textId="77777777" w:rsidR="00C2040B" w:rsidRPr="00B24285" w:rsidRDefault="00C2040B" w:rsidP="00C2040B">
      <w:pPr>
        <w:pStyle w:val="5"/>
        <w:rPr>
          <w:lang w:eastAsia="zh-CN"/>
        </w:rPr>
      </w:pPr>
      <w:bookmarkStart w:id="332" w:name="_Toc35935816"/>
      <w:r w:rsidRPr="00B24285">
        <w:lastRenderedPageBreak/>
        <w:t>6.1.</w:t>
      </w:r>
      <w:r w:rsidRPr="00B24285">
        <w:rPr>
          <w:rFonts w:hint="eastAsia"/>
          <w:lang w:eastAsia="zh-CN"/>
        </w:rPr>
        <w:t>5</w:t>
      </w:r>
      <w:r w:rsidRPr="00B24285">
        <w:t>.2.</w:t>
      </w:r>
      <w:r>
        <w:rPr>
          <w:rFonts w:hint="eastAsia"/>
          <w:lang w:eastAsia="zh-CN"/>
        </w:rPr>
        <w:t>9</w:t>
      </w:r>
      <w:r w:rsidRPr="00B24285">
        <w:tab/>
        <w:t xml:space="preserve">Type: </w:t>
      </w:r>
      <w:r w:rsidRPr="00B24285">
        <w:rPr>
          <w:rFonts w:hint="eastAsia"/>
          <w:lang w:eastAsia="zh-CN"/>
        </w:rPr>
        <w:t>LocUpdate</w:t>
      </w:r>
      <w:r>
        <w:rPr>
          <w:lang w:eastAsia="zh-CN"/>
        </w:rPr>
        <w:t>Notification</w:t>
      </w:r>
      <w:bookmarkEnd w:id="332"/>
    </w:p>
    <w:p w14:paraId="14424F1B" w14:textId="77777777" w:rsidR="00C2040B" w:rsidRPr="00B24285" w:rsidRDefault="00C2040B" w:rsidP="00C2040B">
      <w:pPr>
        <w:pStyle w:val="TH"/>
        <w:rPr>
          <w:lang w:eastAsia="zh-CN"/>
        </w:rPr>
      </w:pPr>
      <w:r w:rsidRPr="00B24285">
        <w:rPr>
          <w:noProof/>
        </w:rPr>
        <w:t>Table </w:t>
      </w:r>
      <w:r w:rsidRPr="00B24285">
        <w:t>6.1.</w:t>
      </w:r>
      <w:r w:rsidRPr="00B24285">
        <w:rPr>
          <w:rFonts w:hint="eastAsia"/>
          <w:lang w:eastAsia="zh-CN"/>
        </w:rPr>
        <w:t>5</w:t>
      </w:r>
      <w:r w:rsidRPr="00B24285">
        <w:t>.2.</w:t>
      </w:r>
      <w:r>
        <w:rPr>
          <w:rFonts w:hint="eastAsia"/>
          <w:lang w:eastAsia="zh-CN"/>
        </w:rPr>
        <w:t>9</w:t>
      </w:r>
      <w:r w:rsidRPr="00B24285">
        <w:t xml:space="preserve">-1: </w:t>
      </w:r>
      <w:r w:rsidRPr="00B24285">
        <w:rPr>
          <w:noProof/>
        </w:rPr>
        <w:t xml:space="preserve">Definition of type </w:t>
      </w:r>
      <w:r w:rsidRPr="00B24285">
        <w:rPr>
          <w:rFonts w:hint="eastAsia"/>
          <w:lang w:eastAsia="zh-CN"/>
        </w:rPr>
        <w:t>LocUpdate</w:t>
      </w:r>
      <w:r>
        <w:rPr>
          <w:lang w:eastAsia="zh-CN"/>
        </w:rPr>
        <w:t>Notification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10"/>
        <w:gridCol w:w="360"/>
        <w:gridCol w:w="1080"/>
        <w:gridCol w:w="2790"/>
        <w:gridCol w:w="1609"/>
      </w:tblGrid>
      <w:tr w:rsidR="00C2040B" w:rsidRPr="00B24285" w14:paraId="57463510" w14:textId="77777777" w:rsidTr="009958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172E2" w14:textId="77777777" w:rsidR="00C2040B" w:rsidRPr="00B24285" w:rsidRDefault="00C2040B" w:rsidP="009958AE">
            <w:pPr>
              <w:pStyle w:val="TAH"/>
            </w:pPr>
            <w:r w:rsidRPr="00B24285"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136A9" w14:textId="77777777" w:rsidR="00C2040B" w:rsidRPr="00B24285" w:rsidRDefault="00C2040B" w:rsidP="009958AE">
            <w:pPr>
              <w:pStyle w:val="TAH"/>
            </w:pPr>
            <w:r w:rsidRPr="00B24285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AB86D" w14:textId="77777777" w:rsidR="00C2040B" w:rsidRPr="00B24285" w:rsidRDefault="00C2040B" w:rsidP="009958AE">
            <w:pPr>
              <w:pStyle w:val="TAH"/>
            </w:pPr>
            <w:r w:rsidRPr="00B24285">
              <w:t>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A20EEE" w14:textId="77777777" w:rsidR="00C2040B" w:rsidRPr="00B24285" w:rsidRDefault="00C2040B" w:rsidP="009958AE">
            <w:pPr>
              <w:pStyle w:val="TAH"/>
              <w:jc w:val="left"/>
            </w:pPr>
            <w:r w:rsidRPr="00B24285">
              <w:t>Cardinality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3986D" w14:textId="77777777" w:rsidR="00C2040B" w:rsidRPr="00B24285" w:rsidRDefault="00C2040B" w:rsidP="009958AE">
            <w:pPr>
              <w:pStyle w:val="TAH"/>
              <w:rPr>
                <w:rFonts w:cs="Arial"/>
                <w:szCs w:val="18"/>
              </w:rPr>
            </w:pPr>
            <w:r w:rsidRPr="00B24285">
              <w:rPr>
                <w:rFonts w:cs="Arial"/>
                <w:szCs w:val="18"/>
              </w:rPr>
              <w:t>Description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B70E1" w14:textId="77777777" w:rsidR="00C2040B" w:rsidRPr="00B24285" w:rsidRDefault="00C2040B" w:rsidP="009958AE">
            <w:pPr>
              <w:pStyle w:val="TAH"/>
              <w:rPr>
                <w:rFonts w:cs="Arial"/>
                <w:szCs w:val="18"/>
              </w:rPr>
            </w:pPr>
            <w:r w:rsidRPr="00B24285">
              <w:rPr>
                <w:rFonts w:cs="Arial"/>
                <w:szCs w:val="18"/>
              </w:rPr>
              <w:t>Applicability</w:t>
            </w:r>
          </w:p>
        </w:tc>
      </w:tr>
      <w:tr w:rsidR="00C2040B" w:rsidRPr="00B24285" w14:paraId="37B66C64" w14:textId="77777777" w:rsidTr="009958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9209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B24285">
              <w:rPr>
                <w:rFonts w:hint="eastAsia"/>
                <w:lang w:eastAsia="zh-CN"/>
              </w:rPr>
              <w:t>upi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3A57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Supi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D1A1" w14:textId="77777777" w:rsidR="00C2040B" w:rsidRPr="00B24285" w:rsidRDefault="00C2040B" w:rsidP="009958AE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E5E8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B5A5" w14:textId="77777777" w:rsidR="00C2040B" w:rsidRPr="00B24285" w:rsidRDefault="00C2040B" w:rsidP="009958AE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cs="Arial" w:hint="eastAsia"/>
                <w:szCs w:val="18"/>
                <w:lang w:eastAsia="zh-CN"/>
              </w:rPr>
              <w:t>Subscription Permanent Identifier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55E7" w14:textId="77777777" w:rsidR="00C2040B" w:rsidRPr="00B24285" w:rsidRDefault="00C2040B" w:rsidP="009958AE">
            <w:pPr>
              <w:pStyle w:val="TAL"/>
              <w:rPr>
                <w:rFonts w:cs="Arial"/>
                <w:szCs w:val="18"/>
              </w:rPr>
            </w:pPr>
          </w:p>
        </w:tc>
      </w:tr>
      <w:tr w:rsidR="00C2040B" w:rsidRPr="00B24285" w14:paraId="4DF8C0FB" w14:textId="77777777" w:rsidTr="009958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FA56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</w:t>
            </w:r>
            <w:r w:rsidRPr="00B24285">
              <w:rPr>
                <w:rFonts w:hint="eastAsia"/>
                <w:lang w:eastAsia="zh-CN"/>
              </w:rPr>
              <w:t>psi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B66C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Gpsi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0667" w14:textId="77777777" w:rsidR="00C2040B" w:rsidRPr="00B24285" w:rsidRDefault="00C2040B" w:rsidP="009958AE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8DF5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E99E" w14:textId="77777777" w:rsidR="00C2040B" w:rsidRPr="00B24285" w:rsidRDefault="00C2040B" w:rsidP="009958AE">
            <w:pPr>
              <w:pStyle w:val="TAL"/>
              <w:rPr>
                <w:rFonts w:cs="Arial"/>
                <w:szCs w:val="18"/>
              </w:rPr>
            </w:pPr>
            <w:r w:rsidRPr="00B24285">
              <w:rPr>
                <w:rFonts w:hint="eastAsia"/>
                <w:lang w:eastAsia="zh-CN"/>
              </w:rPr>
              <w:t>Generic Public Subscription identitfier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FE62" w14:textId="77777777" w:rsidR="00C2040B" w:rsidRPr="00B24285" w:rsidRDefault="00C2040B" w:rsidP="009958AE">
            <w:pPr>
              <w:pStyle w:val="TAL"/>
              <w:rPr>
                <w:rFonts w:cs="Arial"/>
                <w:szCs w:val="18"/>
              </w:rPr>
            </w:pPr>
          </w:p>
        </w:tc>
      </w:tr>
      <w:tr w:rsidR="00C2040B" w:rsidRPr="00B24285" w14:paraId="420BB284" w14:textId="77777777" w:rsidTr="009958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2CAE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locationRequestType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04B4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LocationRequestType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19AD" w14:textId="77777777" w:rsidR="00C2040B" w:rsidRPr="00B24285" w:rsidRDefault="00C2040B" w:rsidP="009958AE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C2BD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8BAC" w14:textId="3717A47E" w:rsidR="00C2040B" w:rsidRPr="00B24285" w:rsidRDefault="00C2040B" w:rsidP="009958AE">
            <w:pPr>
              <w:pStyle w:val="TAL"/>
              <w:rPr>
                <w:rFonts w:cs="Arial"/>
                <w:szCs w:val="18"/>
              </w:rPr>
            </w:pPr>
            <w:ins w:id="333" w:author="CT#87e lqf R0" w:date="2020-03-30T17:38:00Z">
              <w:r>
                <w:rPr>
                  <w:rFonts w:eastAsia="宋体"/>
                  <w:lang w:eastAsia="zh-CN"/>
                </w:rPr>
                <w:t>E</w:t>
              </w:r>
            </w:ins>
            <w:del w:id="334" w:author="CT#87e lqf R0" w:date="2020-03-30T17:38:00Z">
              <w:r w:rsidRPr="00B24285" w:rsidDel="00C2040B">
                <w:rPr>
                  <w:rFonts w:eastAsia="宋体" w:hint="eastAsia"/>
                  <w:lang w:eastAsia="zh-CN"/>
                </w:rPr>
                <w:delText>e</w:delText>
              </w:r>
            </w:del>
            <w:r w:rsidRPr="00B24285">
              <w:rPr>
                <w:rFonts w:eastAsia="宋体" w:hint="eastAsia"/>
                <w:lang w:eastAsia="zh-CN"/>
              </w:rPr>
              <w:t>vent causing the location estimate (5GC-MO-LR)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3C78" w14:textId="77777777" w:rsidR="00C2040B" w:rsidRPr="00B24285" w:rsidRDefault="00C2040B" w:rsidP="009958AE">
            <w:pPr>
              <w:pStyle w:val="TAL"/>
              <w:rPr>
                <w:rFonts w:cs="Arial"/>
                <w:szCs w:val="18"/>
              </w:rPr>
            </w:pPr>
          </w:p>
        </w:tc>
      </w:tr>
      <w:tr w:rsidR="00C2040B" w:rsidRPr="00B24285" w14:paraId="2F434F15" w14:textId="77777777" w:rsidTr="009958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5395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locationEstimate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6EF8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GeographicArea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F2E3" w14:textId="77777777" w:rsidR="00C2040B" w:rsidRPr="00B24285" w:rsidRDefault="00C2040B" w:rsidP="009958AE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E3A6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5ACD" w14:textId="210E38FD" w:rsidR="00C2040B" w:rsidRPr="00B24285" w:rsidRDefault="00C2040B" w:rsidP="009958AE">
            <w:pPr>
              <w:pStyle w:val="TAL"/>
              <w:rPr>
                <w:rFonts w:cs="Arial"/>
                <w:szCs w:val="18"/>
              </w:rPr>
            </w:pPr>
            <w:ins w:id="335" w:author="CT#87e lqf R0" w:date="2020-03-30T17:38:00Z">
              <w:r>
                <w:rPr>
                  <w:rFonts w:cs="Arial"/>
                  <w:szCs w:val="18"/>
                  <w:lang w:eastAsia="zh-CN"/>
                </w:rPr>
                <w:t>G</w:t>
              </w:r>
            </w:ins>
            <w:del w:id="336" w:author="CT#87e lqf R0" w:date="2020-03-30T17:38:00Z">
              <w:r w:rsidRPr="00B24285" w:rsidDel="00C2040B">
                <w:rPr>
                  <w:rFonts w:cs="Arial" w:hint="eastAsia"/>
                  <w:szCs w:val="18"/>
                  <w:lang w:eastAsia="zh-CN"/>
                </w:rPr>
                <w:delText>g</w:delText>
              </w:r>
            </w:del>
            <w:r w:rsidRPr="00B24285">
              <w:rPr>
                <w:rFonts w:cs="Arial" w:hint="eastAsia"/>
                <w:szCs w:val="18"/>
                <w:lang w:eastAsia="zh-CN"/>
              </w:rPr>
              <w:t>eographic area of the target UE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6248" w14:textId="77777777" w:rsidR="00C2040B" w:rsidRPr="00B24285" w:rsidRDefault="00C2040B" w:rsidP="009958AE">
            <w:pPr>
              <w:pStyle w:val="TAL"/>
              <w:rPr>
                <w:rFonts w:cs="Arial"/>
                <w:szCs w:val="18"/>
              </w:rPr>
            </w:pPr>
          </w:p>
        </w:tc>
      </w:tr>
      <w:tr w:rsidR="00C2040B" w:rsidRPr="00B24285" w14:paraId="2B0BF6CB" w14:textId="77777777" w:rsidTr="009958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93D3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CC2A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17D0" w14:textId="77777777" w:rsidR="00C2040B" w:rsidRPr="00B24285" w:rsidRDefault="00C2040B" w:rsidP="009958AE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5503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34BF" w14:textId="4007D46E" w:rsidR="00C2040B" w:rsidRPr="00B24285" w:rsidRDefault="00C2040B" w:rsidP="009958AE">
            <w:pPr>
              <w:pStyle w:val="TAL"/>
              <w:rPr>
                <w:rFonts w:cs="Arial"/>
                <w:szCs w:val="18"/>
              </w:rPr>
            </w:pPr>
            <w:ins w:id="337" w:author="CT#87e lqf R0" w:date="2020-03-30T17:38:00Z">
              <w:r>
                <w:rPr>
                  <w:rFonts w:cs="Arial"/>
                  <w:szCs w:val="18"/>
                  <w:lang w:eastAsia="zh-CN"/>
                </w:rPr>
                <w:t>A</w:t>
              </w:r>
            </w:ins>
            <w:del w:id="338" w:author="CT#87e lqf R0" w:date="2020-03-30T17:38:00Z">
              <w:r w:rsidRPr="00B24285" w:rsidDel="00C2040B">
                <w:rPr>
                  <w:rFonts w:cs="Arial" w:hint="eastAsia"/>
                  <w:szCs w:val="18"/>
                  <w:lang w:eastAsia="zh-CN"/>
                </w:rPr>
                <w:delText>a</w:delText>
              </w:r>
            </w:del>
            <w:r w:rsidRPr="00B24285">
              <w:rPr>
                <w:rFonts w:cs="Arial" w:hint="eastAsia"/>
                <w:szCs w:val="18"/>
                <w:lang w:eastAsia="zh-CN"/>
              </w:rPr>
              <w:t>ge of location estimate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695C" w14:textId="77777777" w:rsidR="00C2040B" w:rsidRPr="00B24285" w:rsidRDefault="00C2040B" w:rsidP="009958AE">
            <w:pPr>
              <w:pStyle w:val="TAL"/>
              <w:rPr>
                <w:rFonts w:cs="Arial"/>
                <w:szCs w:val="18"/>
              </w:rPr>
            </w:pPr>
          </w:p>
        </w:tc>
      </w:tr>
      <w:tr w:rsidR="00C2040B" w:rsidRPr="00B24285" w14:paraId="763AC125" w14:textId="77777777" w:rsidTr="009958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93B4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 w:rsidRPr="00B24285">
              <w:t>accuracyFulfilmentIndicator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1E96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A</w:t>
            </w:r>
            <w:r w:rsidRPr="00B24285">
              <w:t>ccuracyFulfilmentIndicator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0AD4" w14:textId="77777777" w:rsidR="00C2040B" w:rsidRPr="00B24285" w:rsidRDefault="00C2040B" w:rsidP="009958AE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328C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DBEF" w14:textId="076D6771" w:rsidR="00C2040B" w:rsidRPr="00B24285" w:rsidRDefault="00C2040B" w:rsidP="009958AE">
            <w:pPr>
              <w:pStyle w:val="TAL"/>
              <w:rPr>
                <w:rFonts w:cs="Arial"/>
                <w:szCs w:val="18"/>
              </w:rPr>
            </w:pPr>
            <w:ins w:id="339" w:author="CT#87e lqf R0" w:date="2020-03-30T17:38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340" w:author="CT#87e lqf R0" w:date="2020-03-30T17:38:00Z">
              <w:r w:rsidRPr="00B24285" w:rsidDel="00C2040B">
                <w:rPr>
                  <w:rFonts w:cs="Arial" w:hint="eastAsia"/>
                  <w:szCs w:val="18"/>
                  <w:lang w:eastAsia="zh-CN"/>
                </w:rPr>
                <w:delText>t</w:delText>
              </w:r>
            </w:del>
            <w:r w:rsidRPr="00B24285">
              <w:rPr>
                <w:rFonts w:cs="Arial" w:hint="eastAsia"/>
                <w:szCs w:val="18"/>
                <w:lang w:eastAsia="zh-CN"/>
              </w:rPr>
              <w:t>he indication whether the obtained location estimate satisfies the requested accuracy or not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26B4" w14:textId="77777777" w:rsidR="00C2040B" w:rsidRPr="00B24285" w:rsidRDefault="00C2040B" w:rsidP="009958AE">
            <w:pPr>
              <w:pStyle w:val="TAL"/>
              <w:rPr>
                <w:rFonts w:cs="Arial"/>
                <w:szCs w:val="18"/>
              </w:rPr>
            </w:pPr>
          </w:p>
        </w:tc>
      </w:tr>
      <w:tr w:rsidR="00C2040B" w:rsidRPr="00B24285" w14:paraId="6091778D" w14:textId="77777777" w:rsidTr="009958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AF16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civicAddress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C890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CivicAddress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39E5" w14:textId="77777777" w:rsidR="00C2040B" w:rsidRPr="00B24285" w:rsidRDefault="00C2040B" w:rsidP="009958AE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CA28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0A57" w14:textId="0B26079C" w:rsidR="00C2040B" w:rsidRPr="00B24285" w:rsidRDefault="00C2040B" w:rsidP="009958AE">
            <w:pPr>
              <w:pStyle w:val="TAL"/>
              <w:rPr>
                <w:rFonts w:cs="Arial"/>
                <w:szCs w:val="18"/>
              </w:rPr>
            </w:pPr>
            <w:ins w:id="341" w:author="CT#87e lqf R0" w:date="2020-03-30T17:39:00Z">
              <w:r>
                <w:rPr>
                  <w:rFonts w:cs="Arial"/>
                  <w:szCs w:val="18"/>
                  <w:lang w:eastAsia="zh-CN"/>
                </w:rPr>
                <w:t>C</w:t>
              </w:r>
            </w:ins>
            <w:del w:id="342" w:author="CT#87e lqf R0" w:date="2020-03-30T17:38:00Z">
              <w:r w:rsidRPr="00B24285" w:rsidDel="00C2040B">
                <w:rPr>
                  <w:rFonts w:cs="Arial" w:hint="eastAsia"/>
                  <w:szCs w:val="18"/>
                  <w:lang w:eastAsia="zh-CN"/>
                </w:rPr>
                <w:delText>c</w:delText>
              </w:r>
            </w:del>
            <w:r w:rsidRPr="00B24285">
              <w:rPr>
                <w:rFonts w:cs="Arial" w:hint="eastAsia"/>
                <w:szCs w:val="18"/>
                <w:lang w:eastAsia="zh-CN"/>
              </w:rPr>
              <w:t>ivic address of the target UE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9316" w14:textId="77777777" w:rsidR="00C2040B" w:rsidRPr="00B24285" w:rsidRDefault="00C2040B" w:rsidP="009958AE">
            <w:pPr>
              <w:pStyle w:val="TAL"/>
              <w:rPr>
                <w:rFonts w:cs="Arial"/>
                <w:szCs w:val="18"/>
              </w:rPr>
            </w:pPr>
          </w:p>
        </w:tc>
      </w:tr>
      <w:tr w:rsidR="00C2040B" w:rsidRPr="00B24285" w14:paraId="30E39C27" w14:textId="77777777" w:rsidTr="009958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3DC7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E82B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6A2C" w14:textId="77777777" w:rsidR="00C2040B" w:rsidRPr="00B24285" w:rsidRDefault="00C2040B" w:rsidP="009958AE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0ECD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9FC6" w14:textId="4CFEAFEE" w:rsidR="00C2040B" w:rsidRPr="00B24285" w:rsidRDefault="00C2040B" w:rsidP="009958AE">
            <w:pPr>
              <w:pStyle w:val="TAL"/>
              <w:rPr>
                <w:rFonts w:cs="Arial"/>
                <w:szCs w:val="18"/>
                <w:lang w:eastAsia="zh-CN"/>
              </w:rPr>
            </w:pPr>
            <w:ins w:id="343" w:author="CT#87e lqf R0" w:date="2020-03-30T17:39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del w:id="344" w:author="CT#87e lqf R0" w:date="2020-03-30T17:39:00Z">
              <w:r w:rsidRPr="00B24285" w:rsidDel="00C2040B">
                <w:rPr>
                  <w:rFonts w:cs="Arial"/>
                  <w:szCs w:val="18"/>
                  <w:lang w:eastAsia="zh-CN"/>
                </w:rPr>
                <w:delText>t</w:delText>
              </w:r>
            </w:del>
            <w:r w:rsidRPr="00B24285">
              <w:rPr>
                <w:rFonts w:cs="Arial"/>
                <w:szCs w:val="18"/>
                <w:lang w:eastAsia="zh-CN"/>
              </w:rPr>
              <w:t>he QoS requested by the targe</w:t>
            </w:r>
            <w:r w:rsidRPr="00B24285">
              <w:rPr>
                <w:rFonts w:cs="Arial" w:hint="eastAsia"/>
                <w:szCs w:val="18"/>
                <w:lang w:eastAsia="zh-CN"/>
              </w:rPr>
              <w:t>t UE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257A" w14:textId="77777777" w:rsidR="00C2040B" w:rsidRPr="00B24285" w:rsidRDefault="00C2040B" w:rsidP="009958AE">
            <w:pPr>
              <w:pStyle w:val="TAL"/>
              <w:rPr>
                <w:rFonts w:cs="Arial"/>
                <w:szCs w:val="18"/>
              </w:rPr>
            </w:pPr>
          </w:p>
        </w:tc>
      </w:tr>
      <w:tr w:rsidR="00C2040B" w:rsidRPr="00B24285" w14:paraId="6BDDF58A" w14:textId="77777777" w:rsidTr="009958AE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4E0D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afI</w:t>
            </w:r>
            <w:r>
              <w:rPr>
                <w:lang w:eastAsia="zh-CN"/>
              </w:rPr>
              <w:t>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FFF3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BBBB" w14:textId="77777777" w:rsidR="00C2040B" w:rsidRPr="00B24285" w:rsidRDefault="00C2040B" w:rsidP="009958AE">
            <w:pPr>
              <w:pStyle w:val="TAC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E674" w14:textId="77777777" w:rsidR="00C2040B" w:rsidRPr="00B24285" w:rsidRDefault="00C2040B" w:rsidP="009958AE">
            <w:pPr>
              <w:pStyle w:val="TAL"/>
              <w:rPr>
                <w:lang w:eastAsia="zh-CN"/>
              </w:rPr>
            </w:pPr>
            <w:r w:rsidRPr="00B24285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AABD" w14:textId="61B02981" w:rsidR="00C2040B" w:rsidRPr="00B24285" w:rsidRDefault="00C2040B" w:rsidP="009958AE">
            <w:pPr>
              <w:pStyle w:val="TAL"/>
              <w:rPr>
                <w:rFonts w:cs="Arial"/>
                <w:szCs w:val="18"/>
              </w:rPr>
            </w:pPr>
            <w:ins w:id="345" w:author="CT#87e lqf R0" w:date="2020-03-30T17:39:00Z">
              <w:r>
                <w:rPr>
                  <w:lang w:eastAsia="zh-CN"/>
                </w:rPr>
                <w:t>I</w:t>
              </w:r>
            </w:ins>
            <w:del w:id="346" w:author="CT#87e lqf R0" w:date="2020-03-30T17:39:00Z">
              <w:r w:rsidRPr="00B24285" w:rsidDel="00C2040B">
                <w:rPr>
                  <w:rFonts w:hint="eastAsia"/>
                  <w:lang w:eastAsia="zh-CN"/>
                </w:rPr>
                <w:delText>i</w:delText>
              </w:r>
            </w:del>
            <w:r w:rsidRPr="00B24285">
              <w:rPr>
                <w:rFonts w:hint="eastAsia"/>
                <w:lang w:eastAsia="zh-CN"/>
              </w:rPr>
              <w:t xml:space="preserve">dentity of the </w:t>
            </w:r>
            <w:r w:rsidRPr="00B24285">
              <w:rPr>
                <w:lang w:eastAsia="zh-CN"/>
              </w:rPr>
              <w:t>AF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C9C9" w14:textId="77777777" w:rsidR="00C2040B" w:rsidRPr="00B24285" w:rsidRDefault="00C2040B" w:rsidP="009958A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D21A0F3" w14:textId="77777777" w:rsidR="00C2040B" w:rsidRDefault="00C2040B" w:rsidP="00C2040B"/>
    <w:p w14:paraId="21D7C8E1" w14:textId="7E172A42" w:rsidR="00732125" w:rsidRPr="00C2040B" w:rsidRDefault="00C2040B" w:rsidP="00C2040B">
      <w:pPr>
        <w:pStyle w:val="EditorsNote"/>
      </w:pPr>
      <w:r>
        <w:t>Editor's Note:</w:t>
      </w:r>
      <w:r>
        <w:tab/>
        <w:t>Whether "</w:t>
      </w:r>
      <w:r w:rsidRPr="00CE5050">
        <w:t>Pseudonym</w:t>
      </w:r>
      <w:r>
        <w:t>OfUE"</w:t>
      </w:r>
      <w:r w:rsidRPr="00CE5050">
        <w:t xml:space="preserve"> and </w:t>
      </w:r>
      <w:r>
        <w:t>"S</w:t>
      </w:r>
      <w:r w:rsidRPr="00CE5050">
        <w:t xml:space="preserve">ervice </w:t>
      </w:r>
      <w:r>
        <w:t>I</w:t>
      </w:r>
      <w:r w:rsidRPr="00CE5050">
        <w:t>dentity</w:t>
      </w:r>
      <w:r>
        <w:t>"</w:t>
      </w:r>
      <w:r w:rsidRPr="00CE5050">
        <w:t xml:space="preserve"> </w:t>
      </w:r>
      <w:r>
        <w:t xml:space="preserve">will be used by AF </w:t>
      </w:r>
      <w:r w:rsidRPr="00CE5050">
        <w:t>or not is FFS</w:t>
      </w:r>
      <w:r>
        <w:t>.</w:t>
      </w:r>
    </w:p>
    <w:p w14:paraId="20306FF0" w14:textId="038FCE18" w:rsidR="00F34FEB" w:rsidRDefault="00F34FEB" w:rsidP="00F34FEB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5B86A5A4" w14:textId="77777777" w:rsidR="005C3B66" w:rsidRPr="008D72A7" w:rsidRDefault="005C3B66" w:rsidP="005C3B66">
      <w:pPr>
        <w:pStyle w:val="5"/>
      </w:pPr>
      <w:bookmarkStart w:id="347" w:name="_Toc26202346"/>
      <w:bookmarkStart w:id="348" w:name="_Toc22624285"/>
      <w:bookmarkStart w:id="349" w:name="_Toc22141083"/>
      <w:bookmarkStart w:id="350" w:name="_Toc18853087"/>
      <w:bookmarkStart w:id="351" w:name="_Toc26202532"/>
      <w:bookmarkStart w:id="352" w:name="_Toc34804248"/>
      <w:bookmarkStart w:id="353" w:name="_Toc35935819"/>
      <w:r w:rsidRPr="008D72A7">
        <w:t>6.1.</w:t>
      </w:r>
      <w:r w:rsidRPr="008D72A7">
        <w:rPr>
          <w:lang w:eastAsia="zh-CN"/>
        </w:rPr>
        <w:t>5</w:t>
      </w:r>
      <w:r w:rsidRPr="008D72A7">
        <w:t>.3.2</w:t>
      </w:r>
      <w:r w:rsidRPr="008D72A7">
        <w:tab/>
        <w:t>Simple data types</w:t>
      </w:r>
      <w:bookmarkEnd w:id="347"/>
      <w:bookmarkEnd w:id="348"/>
      <w:bookmarkEnd w:id="349"/>
      <w:bookmarkEnd w:id="350"/>
      <w:bookmarkEnd w:id="351"/>
      <w:bookmarkEnd w:id="352"/>
      <w:bookmarkEnd w:id="353"/>
    </w:p>
    <w:p w14:paraId="578D6FB9" w14:textId="77777777" w:rsidR="005C3B66" w:rsidRPr="008D72A7" w:rsidRDefault="005C3B66" w:rsidP="005C3B66">
      <w:r>
        <w:t>The simple data types defined in table 6.1.</w:t>
      </w:r>
      <w:r>
        <w:rPr>
          <w:lang w:eastAsia="zh-CN"/>
        </w:rPr>
        <w:t>5</w:t>
      </w:r>
      <w:r>
        <w:t>.3.2-1 shall be supported.</w:t>
      </w:r>
    </w:p>
    <w:p w14:paraId="680402AB" w14:textId="77777777" w:rsidR="005C3B66" w:rsidRDefault="005C3B66" w:rsidP="005C3B66">
      <w:pPr>
        <w:pStyle w:val="TH"/>
      </w:pPr>
      <w:r>
        <w:t>Table 6.1.</w:t>
      </w:r>
      <w:r>
        <w:rPr>
          <w:lang w:eastAsia="zh-CN"/>
        </w:rPr>
        <w:t>5</w:t>
      </w:r>
      <w:r>
        <w:t>.3.2-1: Simple data types</w:t>
      </w:r>
    </w:p>
    <w:tbl>
      <w:tblPr>
        <w:tblW w:w="50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3198"/>
        <w:gridCol w:w="1092"/>
        <w:gridCol w:w="3431"/>
        <w:gridCol w:w="1908"/>
      </w:tblGrid>
      <w:tr w:rsidR="005C3B66" w14:paraId="64EEFE44" w14:textId="77777777" w:rsidTr="009958AE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73AA0" w14:textId="77777777" w:rsidR="005C3B66" w:rsidRDefault="005C3B66" w:rsidP="009958AE">
            <w:pPr>
              <w:pStyle w:val="TAH"/>
            </w:pPr>
            <w:r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10A87" w14:textId="77777777" w:rsidR="005C3B66" w:rsidRDefault="005C3B66" w:rsidP="009958AE">
            <w:pPr>
              <w:pStyle w:val="TAH"/>
            </w:pPr>
            <w:r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DC75F" w14:textId="77777777" w:rsidR="005C3B66" w:rsidRDefault="005C3B66" w:rsidP="009958AE">
            <w:pPr>
              <w:pStyle w:val="TAH"/>
            </w:pPr>
            <w:r>
              <w:t>Description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63152" w14:textId="77777777" w:rsidR="005C3B66" w:rsidRDefault="005C3B66" w:rsidP="009958AE">
            <w:pPr>
              <w:pStyle w:val="TAH"/>
            </w:pPr>
            <w:r>
              <w:t>Applicability</w:t>
            </w:r>
          </w:p>
        </w:tc>
      </w:tr>
      <w:tr w:rsidR="005C3B66" w14:paraId="214ACD50" w14:textId="77777777" w:rsidTr="009958AE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D61A0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718AF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3AB814" w14:textId="1891CACF" w:rsidR="005C3B66" w:rsidRDefault="005C3B66" w:rsidP="009958AE">
            <w:pPr>
              <w:pStyle w:val="TAL"/>
              <w:rPr>
                <w:lang w:eastAsia="zh-CN"/>
              </w:rPr>
            </w:pPr>
            <w:ins w:id="354" w:author="CT#87e lqf R0" w:date="2020-03-30T17:46:00Z">
              <w:r>
                <w:rPr>
                  <w:lang w:eastAsia="zh-CN"/>
                </w:rPr>
                <w:t>S</w:t>
              </w:r>
            </w:ins>
            <w:del w:id="355" w:author="CT#87e lqf R0" w:date="2020-03-30T17:46:00Z">
              <w:r w:rsidDel="005C3B66">
                <w:rPr>
                  <w:lang w:eastAsia="zh-CN"/>
                </w:rPr>
                <w:delText>s</w:delText>
              </w:r>
            </w:del>
            <w:r>
              <w:rPr>
                <w:lang w:eastAsia="zh-CN"/>
              </w:rPr>
              <w:t>ervice identity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B4D48C" w14:textId="77777777" w:rsidR="005C3B66" w:rsidRDefault="005C3B66" w:rsidP="009958AE">
            <w:pPr>
              <w:pStyle w:val="TAL"/>
            </w:pPr>
          </w:p>
        </w:tc>
      </w:tr>
      <w:tr w:rsidR="005C3B66" w14:paraId="66BC4CF1" w14:textId="77777777" w:rsidTr="009958AE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3305B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2F909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028B048" w14:textId="2C1E277D" w:rsidR="005C3B66" w:rsidRDefault="005C3B66" w:rsidP="009958AE">
            <w:pPr>
              <w:pStyle w:val="TAL"/>
            </w:pPr>
            <w:ins w:id="356" w:author="CT#87e lqf R0" w:date="2020-03-30T17:46:00Z">
              <w:r>
                <w:rPr>
                  <w:lang w:eastAsia="zh-CN"/>
                </w:rPr>
                <w:t>E</w:t>
              </w:r>
            </w:ins>
            <w:del w:id="357" w:author="CT#87e lqf R0" w:date="2020-03-30T17:46:00Z">
              <w:r w:rsidDel="005C3B66">
                <w:rPr>
                  <w:lang w:eastAsia="zh-CN"/>
                </w:rPr>
                <w:delText>e</w:delText>
              </w:r>
            </w:del>
            <w:r>
              <w:rPr>
                <w:lang w:eastAsia="zh-CN"/>
              </w:rPr>
              <w:t>xternal LCS client identification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FF5DC0" w14:textId="77777777" w:rsidR="005C3B66" w:rsidRDefault="005C3B66" w:rsidP="009958AE">
            <w:pPr>
              <w:pStyle w:val="TAL"/>
            </w:pPr>
          </w:p>
        </w:tc>
      </w:tr>
      <w:tr w:rsidR="005C3B66" w14:paraId="6174C32B" w14:textId="77777777" w:rsidTr="009958AE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098A2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C6BF3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5D60EBC" w14:textId="1BDDBA68" w:rsidR="005C3B66" w:rsidRDefault="005C3B66" w:rsidP="009958AE">
            <w:pPr>
              <w:pStyle w:val="TAL"/>
              <w:rPr>
                <w:lang w:eastAsia="zh-CN"/>
              </w:rPr>
            </w:pPr>
            <w:ins w:id="358" w:author="CT#87e lqf R0" w:date="2020-03-30T17:46:00Z">
              <w:r>
                <w:rPr>
                  <w:lang w:eastAsia="zh-CN"/>
                </w:rPr>
                <w:t>C</w:t>
              </w:r>
            </w:ins>
            <w:del w:id="359" w:author="CT#87e lqf R0" w:date="2020-03-30T17:46:00Z">
              <w:r w:rsidDel="005C3B66">
                <w:rPr>
                  <w:lang w:eastAsia="zh-CN"/>
                </w:rPr>
                <w:delText>c</w:delText>
              </w:r>
            </w:del>
            <w:r>
              <w:rPr>
                <w:lang w:eastAsia="zh-CN"/>
              </w:rPr>
              <w:t>odeword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0002ABF" w14:textId="77777777" w:rsidR="005C3B66" w:rsidRDefault="005C3B66" w:rsidP="009958AE">
            <w:pPr>
              <w:pStyle w:val="TAL"/>
            </w:pPr>
          </w:p>
        </w:tc>
      </w:tr>
      <w:tr w:rsidR="005C3B66" w14:paraId="45AF95C8" w14:textId="77777777" w:rsidTr="009958AE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02408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337D4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5621693A" w14:textId="2444F303" w:rsidR="005C3B66" w:rsidRDefault="005C3B66" w:rsidP="009958AE">
            <w:pPr>
              <w:pStyle w:val="TAL"/>
              <w:rPr>
                <w:lang w:eastAsia="zh-CN"/>
              </w:rPr>
            </w:pPr>
            <w:ins w:id="360" w:author="CT#87e lqf R0" w:date="2020-03-30T17:46:00Z">
              <w:r>
                <w:rPr>
                  <w:lang w:eastAsia="zh-CN"/>
                </w:rPr>
                <w:t>T</w:t>
              </w:r>
            </w:ins>
            <w:del w:id="361" w:author="CT#87e lqf R0" w:date="2020-03-30T17:46:00Z">
              <w:r w:rsidDel="005C3B66">
                <w:rPr>
                  <w:lang w:eastAsia="zh-CN"/>
                </w:rPr>
                <w:delText>t</w:delText>
              </w:r>
            </w:del>
            <w:r>
              <w:t>he combination of one, two or three digits identifying a specific country, countries in an integrated numbering plan, or a specific geographic area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CEAC29" w14:textId="77777777" w:rsidR="005C3B66" w:rsidRDefault="005C3B66" w:rsidP="009958AE">
            <w:pPr>
              <w:pStyle w:val="TAL"/>
            </w:pPr>
          </w:p>
        </w:tc>
      </w:tr>
      <w:tr w:rsidR="005C3B66" w14:paraId="5B7BD20E" w14:textId="77777777" w:rsidTr="009958AE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20147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PseudonymOfUE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80903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A0E9A9E" w14:textId="13338D0A" w:rsidR="005C3B66" w:rsidRDefault="005C3B66" w:rsidP="009958AE">
            <w:pPr>
              <w:pStyle w:val="TAL"/>
              <w:rPr>
                <w:lang w:eastAsia="zh-CN"/>
              </w:rPr>
            </w:pPr>
            <w:ins w:id="362" w:author="CT#87e lqf R0" w:date="2020-03-30T17:46:00Z">
              <w:r>
                <w:rPr>
                  <w:lang w:eastAsia="zh-CN"/>
                </w:rPr>
                <w:t>P</w:t>
              </w:r>
            </w:ins>
            <w:del w:id="363" w:author="CT#87e lqf R0" w:date="2020-03-30T17:46:00Z">
              <w:r w:rsidDel="005C3B66">
                <w:rPr>
                  <w:lang w:eastAsia="zh-CN"/>
                </w:rPr>
                <w:delText>p</w:delText>
              </w:r>
            </w:del>
            <w:r>
              <w:rPr>
                <w:lang w:eastAsia="zh-CN"/>
              </w:rPr>
              <w:t>seudonym of UE</w:t>
            </w:r>
          </w:p>
        </w:tc>
        <w:tc>
          <w:tcPr>
            <w:tcW w:w="12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4E9A21" w14:textId="77777777" w:rsidR="005C3B66" w:rsidRDefault="005C3B66" w:rsidP="009958AE">
            <w:pPr>
              <w:pStyle w:val="TAL"/>
            </w:pPr>
          </w:p>
        </w:tc>
      </w:tr>
    </w:tbl>
    <w:p w14:paraId="60260406" w14:textId="77777777" w:rsidR="005C3B66" w:rsidRDefault="005C3B66" w:rsidP="005C3B66">
      <w:pPr>
        <w:rPr>
          <w:noProof/>
          <w:sz w:val="24"/>
          <w:szCs w:val="24"/>
          <w:lang w:eastAsia="zh-CN"/>
        </w:rPr>
      </w:pPr>
    </w:p>
    <w:p w14:paraId="0AD58B36" w14:textId="77777777" w:rsidR="005C3B66" w:rsidRDefault="005C3B66" w:rsidP="005C3B66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58F7FD67" w14:textId="77777777" w:rsidR="005C3B66" w:rsidRPr="008D72A7" w:rsidRDefault="005C3B66" w:rsidP="005C3B66">
      <w:pPr>
        <w:pStyle w:val="5"/>
      </w:pPr>
      <w:bookmarkStart w:id="364" w:name="_Toc26202347"/>
      <w:bookmarkStart w:id="365" w:name="_Toc22624286"/>
      <w:bookmarkStart w:id="366" w:name="_Toc22141084"/>
      <w:bookmarkStart w:id="367" w:name="_Toc18853088"/>
      <w:bookmarkStart w:id="368" w:name="_Toc26202533"/>
      <w:bookmarkStart w:id="369" w:name="_Toc34804249"/>
      <w:bookmarkStart w:id="370" w:name="_Toc35935820"/>
      <w:r w:rsidRPr="008D72A7">
        <w:t>6.1.</w:t>
      </w:r>
      <w:r w:rsidRPr="00F748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5</w:t>
      </w:r>
      <w:r w:rsidRPr="008D72A7">
        <w:t>.3.3</w:t>
      </w:r>
      <w:r w:rsidRPr="008D72A7">
        <w:tab/>
        <w:t xml:space="preserve">Enumeration: </w:t>
      </w:r>
      <w:r w:rsidRPr="008D72A7">
        <w:rPr>
          <w:lang w:eastAsia="zh-CN"/>
        </w:rPr>
        <w:t>PseudonymIndicator</w:t>
      </w:r>
      <w:bookmarkEnd w:id="364"/>
      <w:bookmarkEnd w:id="365"/>
      <w:bookmarkEnd w:id="366"/>
      <w:bookmarkEnd w:id="367"/>
      <w:bookmarkEnd w:id="368"/>
      <w:bookmarkEnd w:id="369"/>
      <w:bookmarkEnd w:id="370"/>
    </w:p>
    <w:p w14:paraId="3CC150D4" w14:textId="77777777" w:rsidR="005C3B66" w:rsidRPr="008D72A7" w:rsidRDefault="005C3B66" w:rsidP="005C3B66">
      <w:r>
        <w:t xml:space="preserve">The enumeration </w:t>
      </w:r>
      <w:r>
        <w:rPr>
          <w:lang w:eastAsia="zh-CN"/>
        </w:rPr>
        <w:t>PseudonymIndicator</w:t>
      </w:r>
      <w:r>
        <w:t xml:space="preserve"> </w:t>
      </w:r>
      <w:r>
        <w:rPr>
          <w:lang w:eastAsia="zh-CN"/>
        </w:rPr>
        <w:t>represents whether pseudonym should be used as the identity of the target UE</w:t>
      </w:r>
      <w:r>
        <w:t>. It shall comply with the provisions defined in table 6.1.5.3.3-1.</w:t>
      </w:r>
    </w:p>
    <w:p w14:paraId="5F46AAE2" w14:textId="77777777" w:rsidR="005C3B66" w:rsidRDefault="005C3B66" w:rsidP="005C3B66">
      <w:pPr>
        <w:pStyle w:val="TH"/>
      </w:pPr>
      <w:r>
        <w:t>Table 6.1.</w:t>
      </w:r>
      <w:r>
        <w:rPr>
          <w:lang w:eastAsia="zh-CN"/>
        </w:rPr>
        <w:t>5</w:t>
      </w:r>
      <w:r>
        <w:t xml:space="preserve">.3.3-1: Enumeration </w:t>
      </w:r>
      <w:r>
        <w:rPr>
          <w:lang w:eastAsia="zh-CN"/>
        </w:rPr>
        <w:t>PseudonymIndicator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5"/>
        <w:gridCol w:w="4277"/>
        <w:gridCol w:w="2233"/>
      </w:tblGrid>
      <w:tr w:rsidR="005C3B66" w14:paraId="4AF695EF" w14:textId="77777777" w:rsidTr="009958A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68016" w14:textId="77777777" w:rsidR="005C3B66" w:rsidRDefault="005C3B66" w:rsidP="009958AE">
            <w:pPr>
              <w:pStyle w:val="TAH"/>
            </w:pPr>
            <w:r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C999E" w14:textId="77777777" w:rsidR="005C3B66" w:rsidRDefault="005C3B66" w:rsidP="009958AE">
            <w:pPr>
              <w:pStyle w:val="TAH"/>
            </w:pPr>
            <w:r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1EDE2322" w14:textId="77777777" w:rsidR="005C3B66" w:rsidRDefault="005C3B66" w:rsidP="009958AE">
            <w:pPr>
              <w:pStyle w:val="TAH"/>
            </w:pPr>
            <w:r>
              <w:t>Applicability</w:t>
            </w:r>
          </w:p>
        </w:tc>
      </w:tr>
      <w:tr w:rsidR="005C3B66" w14:paraId="40EEF0DF" w14:textId="77777777" w:rsidTr="009958A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2CFB5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"P</w:t>
            </w:r>
            <w:r>
              <w:t>SEUDONYM</w:t>
            </w:r>
            <w:r>
              <w:rPr>
                <w:lang w:eastAsia="zh-CN"/>
              </w:rPr>
              <w:t>_REQUESTED"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74372" w14:textId="70C05E2A" w:rsidR="005C3B66" w:rsidRDefault="005C3B66" w:rsidP="009958AE">
            <w:pPr>
              <w:pStyle w:val="TAL"/>
            </w:pPr>
            <w:ins w:id="371" w:author="CT#87e lqf R0" w:date="2020-03-30T17:47:00Z">
              <w:r>
                <w:t>A</w:t>
              </w:r>
            </w:ins>
            <w:del w:id="372" w:author="CT#87e lqf R0" w:date="2020-03-30T17:47:00Z">
              <w:r w:rsidDel="005C3B66">
                <w:delText>a</w:delText>
              </w:r>
            </w:del>
            <w:r>
              <w:t xml:space="preserve"> pseudonym is requested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0F34D72" w14:textId="77777777" w:rsidR="005C3B66" w:rsidRDefault="005C3B66" w:rsidP="009958AE">
            <w:pPr>
              <w:pStyle w:val="TAL"/>
            </w:pPr>
          </w:p>
        </w:tc>
      </w:tr>
      <w:tr w:rsidR="005C3B66" w14:paraId="044B729C" w14:textId="77777777" w:rsidTr="009958A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B6890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"P</w:t>
            </w:r>
            <w:r>
              <w:t>SEUDONYM</w:t>
            </w:r>
            <w:r>
              <w:rPr>
                <w:lang w:eastAsia="zh-CN"/>
              </w:rPr>
              <w:t>_NOT_REQUESTED"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73614" w14:textId="1EE97835" w:rsidR="005C3B66" w:rsidRDefault="005C3B66" w:rsidP="009958AE">
            <w:pPr>
              <w:pStyle w:val="TAL"/>
            </w:pPr>
            <w:ins w:id="373" w:author="CT#87e lqf R0" w:date="2020-03-30T17:47:00Z">
              <w:r>
                <w:t>A</w:t>
              </w:r>
            </w:ins>
            <w:del w:id="374" w:author="CT#87e lqf R0" w:date="2020-03-30T17:47:00Z">
              <w:r w:rsidDel="005C3B66">
                <w:delText>a</w:delText>
              </w:r>
            </w:del>
            <w:r>
              <w:t xml:space="preserve"> pseudonym is </w:t>
            </w:r>
            <w:r>
              <w:rPr>
                <w:lang w:eastAsia="zh-CN"/>
              </w:rPr>
              <w:t xml:space="preserve">not </w:t>
            </w:r>
            <w:r>
              <w:t>requested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B267F9" w14:textId="77777777" w:rsidR="005C3B66" w:rsidRDefault="005C3B66" w:rsidP="009958AE">
            <w:pPr>
              <w:pStyle w:val="TAL"/>
            </w:pPr>
          </w:p>
        </w:tc>
      </w:tr>
    </w:tbl>
    <w:p w14:paraId="3D4A5987" w14:textId="77777777" w:rsidR="005C3B66" w:rsidRPr="005C3B66" w:rsidRDefault="005C3B66">
      <w:pPr>
        <w:jc w:val="both"/>
        <w:rPr>
          <w:noProof/>
          <w:sz w:val="24"/>
          <w:szCs w:val="24"/>
          <w:lang w:eastAsia="zh-CN"/>
        </w:rPr>
        <w:pPrChange w:id="375" w:author="CT#87e lqf R0" w:date="2020-03-30T17:47:00Z">
          <w:pPr>
            <w:jc w:val="center"/>
          </w:pPr>
        </w:pPrChange>
      </w:pPr>
    </w:p>
    <w:p w14:paraId="685971BF" w14:textId="77777777" w:rsidR="005C3B66" w:rsidRDefault="005C3B66" w:rsidP="005C3B66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084B1037" w14:textId="77777777" w:rsidR="005C3B66" w:rsidRPr="008D72A7" w:rsidRDefault="005C3B66" w:rsidP="005C3B66">
      <w:pPr>
        <w:pStyle w:val="5"/>
      </w:pPr>
      <w:bookmarkStart w:id="376" w:name="_Toc26202348"/>
      <w:bookmarkStart w:id="377" w:name="_Toc22624287"/>
      <w:bookmarkStart w:id="378" w:name="_Toc22141085"/>
      <w:bookmarkStart w:id="379" w:name="_Toc18853089"/>
      <w:bookmarkStart w:id="380" w:name="_Toc26202534"/>
      <w:bookmarkStart w:id="381" w:name="_Toc34804250"/>
      <w:bookmarkStart w:id="382" w:name="_Toc35935821"/>
      <w:r w:rsidRPr="008D72A7">
        <w:lastRenderedPageBreak/>
        <w:t>6.1.</w:t>
      </w:r>
      <w:r>
        <w:rPr>
          <w:rFonts w:hint="eastAsia"/>
          <w:lang w:eastAsia="zh-CN"/>
        </w:rPr>
        <w:t>5</w:t>
      </w:r>
      <w:r w:rsidRPr="008D72A7">
        <w:t>.3.4</w:t>
      </w:r>
      <w:r w:rsidRPr="008D72A7">
        <w:tab/>
        <w:t xml:space="preserve">Enumeration: </w:t>
      </w:r>
      <w:r w:rsidRPr="008D72A7">
        <w:rPr>
          <w:lang w:eastAsia="zh-CN"/>
        </w:rPr>
        <w:t>LocationRequestType</w:t>
      </w:r>
      <w:bookmarkEnd w:id="376"/>
      <w:bookmarkEnd w:id="377"/>
      <w:bookmarkEnd w:id="378"/>
      <w:bookmarkEnd w:id="379"/>
      <w:bookmarkEnd w:id="380"/>
      <w:bookmarkEnd w:id="381"/>
      <w:bookmarkEnd w:id="382"/>
    </w:p>
    <w:p w14:paraId="42B9B325" w14:textId="77777777" w:rsidR="005C3B66" w:rsidRPr="008D72A7" w:rsidRDefault="005C3B66" w:rsidP="005C3B66">
      <w:r>
        <w:t xml:space="preserve">The enumeration </w:t>
      </w:r>
      <w:r>
        <w:rPr>
          <w:lang w:eastAsia="zh-CN"/>
        </w:rPr>
        <w:t>LocationRequestType</w:t>
      </w:r>
      <w:r>
        <w:t xml:space="preserve"> represent</w:t>
      </w:r>
      <w:r>
        <w:rPr>
          <w:lang w:eastAsia="zh-CN"/>
        </w:rPr>
        <w:t>s how the location request is triggered</w:t>
      </w:r>
      <w:r>
        <w:t>. It shall comply with the provisions defined in table 6.1.</w:t>
      </w:r>
      <w:r>
        <w:rPr>
          <w:lang w:eastAsia="zh-CN"/>
        </w:rPr>
        <w:t>5</w:t>
      </w:r>
      <w:r>
        <w:t>.3.</w:t>
      </w:r>
      <w:r>
        <w:rPr>
          <w:lang w:eastAsia="zh-CN"/>
        </w:rPr>
        <w:t>4</w:t>
      </w:r>
      <w:r>
        <w:t>-1.</w:t>
      </w:r>
    </w:p>
    <w:p w14:paraId="691A6FE0" w14:textId="77777777" w:rsidR="005C3B66" w:rsidRDefault="005C3B66" w:rsidP="005C3B66">
      <w:pPr>
        <w:pStyle w:val="TH"/>
      </w:pPr>
      <w:r>
        <w:t>Table 6.1.</w:t>
      </w:r>
      <w:r>
        <w:rPr>
          <w:lang w:eastAsia="zh-CN"/>
        </w:rPr>
        <w:t>5</w:t>
      </w:r>
      <w:r>
        <w:t>.3.</w:t>
      </w:r>
      <w:r>
        <w:rPr>
          <w:lang w:eastAsia="zh-CN"/>
        </w:rPr>
        <w:t>4</w:t>
      </w:r>
      <w:r>
        <w:t xml:space="preserve">-1: Enumeration </w:t>
      </w:r>
      <w:r>
        <w:rPr>
          <w:lang w:eastAsia="zh-CN"/>
        </w:rPr>
        <w:t>LocationRequestType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5C3B66" w14:paraId="3BA00F31" w14:textId="77777777" w:rsidTr="009958A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2D19F" w14:textId="77777777" w:rsidR="005C3B66" w:rsidRDefault="005C3B66" w:rsidP="009958AE">
            <w:pPr>
              <w:pStyle w:val="TAH"/>
              <w:tabs>
                <w:tab w:val="center" w:pos="1264"/>
                <w:tab w:val="right" w:pos="2528"/>
              </w:tabs>
              <w:jc w:val="left"/>
            </w:pPr>
            <w:r>
              <w:tab/>
              <w:t>Enumeration value</w:t>
            </w:r>
            <w:r>
              <w:tab/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09428" w14:textId="77777777" w:rsidR="005C3B66" w:rsidRDefault="005C3B66" w:rsidP="009958AE">
            <w:pPr>
              <w:pStyle w:val="TAH"/>
            </w:pPr>
            <w:r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45F0A2BD" w14:textId="77777777" w:rsidR="005C3B66" w:rsidRDefault="005C3B66" w:rsidP="009958AE">
            <w:pPr>
              <w:pStyle w:val="TAH"/>
            </w:pPr>
            <w:r>
              <w:t>Applicability</w:t>
            </w:r>
          </w:p>
        </w:tc>
      </w:tr>
      <w:tr w:rsidR="005C3B66" w14:paraId="4178B400" w14:textId="77777777" w:rsidTr="009958A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39F2D" w14:textId="53580620" w:rsidR="005C3B66" w:rsidRDefault="005C3B66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"NI</w:t>
            </w:r>
            <w:ins w:id="383" w:author="CT#87e lqf R0" w:date="2020-03-30T17:51:00Z">
              <w:r w:rsidR="009A1FF3">
                <w:rPr>
                  <w:lang w:eastAsia="zh-CN"/>
                </w:rPr>
                <w:t>_</w:t>
              </w:r>
            </w:ins>
            <w:del w:id="384" w:author="CT#87e lqf R0" w:date="2020-03-30T17:51:00Z">
              <w:r w:rsidDel="009A1FF3">
                <w:rPr>
                  <w:lang w:eastAsia="zh-CN"/>
                </w:rPr>
                <w:delText>-</w:delText>
              </w:r>
            </w:del>
            <w:r>
              <w:rPr>
                <w:lang w:eastAsia="zh-CN"/>
              </w:rPr>
              <w:t>LR"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E22B1" w14:textId="6268C3F3" w:rsidR="005C3B66" w:rsidRDefault="005C3B66" w:rsidP="009958AE">
            <w:pPr>
              <w:pStyle w:val="TAL"/>
              <w:rPr>
                <w:lang w:eastAsia="zh-CN"/>
              </w:rPr>
            </w:pPr>
            <w:ins w:id="385" w:author="CT#87e lqf R0" w:date="2020-03-30T17:47:00Z">
              <w:r>
                <w:rPr>
                  <w:lang w:eastAsia="zh-CN"/>
                </w:rPr>
                <w:t>N</w:t>
              </w:r>
            </w:ins>
            <w:del w:id="386" w:author="CT#87e lqf R0" w:date="2020-03-30T17:47:00Z">
              <w:r w:rsidDel="005C3B66">
                <w:rPr>
                  <w:lang w:eastAsia="zh-CN"/>
                </w:rPr>
                <w:delText>n</w:delText>
              </w:r>
            </w:del>
            <w:r>
              <w:rPr>
                <w:lang w:eastAsia="zh-CN"/>
              </w:rPr>
              <w:t>etwork induced location request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75B39F" w14:textId="77777777" w:rsidR="005C3B66" w:rsidRDefault="005C3B66" w:rsidP="009958AE">
            <w:pPr>
              <w:pStyle w:val="TAL"/>
            </w:pPr>
          </w:p>
        </w:tc>
      </w:tr>
      <w:tr w:rsidR="005C3B66" w14:paraId="3FC2FB79" w14:textId="77777777" w:rsidTr="009958A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E4AA7" w14:textId="72EFEE96" w:rsidR="005C3B66" w:rsidRDefault="005C3B66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"MT</w:t>
            </w:r>
            <w:ins w:id="387" w:author="CT#87e lqf R0" w:date="2020-03-30T17:51:00Z">
              <w:r w:rsidR="009A1FF3">
                <w:rPr>
                  <w:lang w:eastAsia="zh-CN"/>
                </w:rPr>
                <w:t>_</w:t>
              </w:r>
            </w:ins>
            <w:del w:id="388" w:author="CT#87e lqf R0" w:date="2020-03-30T17:51:00Z">
              <w:r w:rsidDel="009A1FF3">
                <w:rPr>
                  <w:lang w:eastAsia="zh-CN"/>
                </w:rPr>
                <w:delText>-</w:delText>
              </w:r>
            </w:del>
            <w:r>
              <w:rPr>
                <w:lang w:eastAsia="zh-CN"/>
              </w:rPr>
              <w:t>LR"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2BCAA" w14:textId="68323111" w:rsidR="005C3B66" w:rsidRDefault="005C3B66" w:rsidP="009958AE">
            <w:pPr>
              <w:pStyle w:val="TAL"/>
            </w:pPr>
            <w:ins w:id="389" w:author="CT#87e lqf R0" w:date="2020-03-30T17:48:00Z">
              <w:r>
                <w:rPr>
                  <w:lang w:eastAsia="zh-CN"/>
                </w:rPr>
                <w:t>M</w:t>
              </w:r>
            </w:ins>
            <w:del w:id="390" w:author="CT#87e lqf R0" w:date="2020-03-30T17:48:00Z">
              <w:r w:rsidDel="005C3B66">
                <w:rPr>
                  <w:lang w:eastAsia="zh-CN"/>
                </w:rPr>
                <w:delText>m</w:delText>
              </w:r>
            </w:del>
            <w:r>
              <w:rPr>
                <w:lang w:eastAsia="zh-CN"/>
              </w:rPr>
              <w:t>obile terminated location request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2C90FC" w14:textId="77777777" w:rsidR="005C3B66" w:rsidRDefault="005C3B66" w:rsidP="009958AE">
            <w:pPr>
              <w:pStyle w:val="TAL"/>
            </w:pPr>
          </w:p>
        </w:tc>
      </w:tr>
      <w:tr w:rsidR="005C3B66" w14:paraId="1FF91AE5" w14:textId="77777777" w:rsidTr="009958AE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62853" w14:textId="2B9B2CBB" w:rsidR="005C3B66" w:rsidRDefault="005C3B66" w:rsidP="009A1F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"MO</w:t>
            </w:r>
            <w:ins w:id="391" w:author="CT#87e lqf R0" w:date="2020-03-30T17:51:00Z">
              <w:r w:rsidR="009A1FF3">
                <w:rPr>
                  <w:lang w:eastAsia="zh-CN"/>
                </w:rPr>
                <w:t>_</w:t>
              </w:r>
            </w:ins>
            <w:del w:id="392" w:author="CT#87e lqf R0" w:date="2020-03-30T17:51:00Z">
              <w:r w:rsidDel="009A1FF3">
                <w:rPr>
                  <w:lang w:eastAsia="zh-CN"/>
                </w:rPr>
                <w:delText>-</w:delText>
              </w:r>
            </w:del>
            <w:r>
              <w:rPr>
                <w:lang w:eastAsia="zh-CN"/>
              </w:rPr>
              <w:t>LR"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5CA0C" w14:textId="689159AD" w:rsidR="005C3B66" w:rsidRDefault="005C3B66" w:rsidP="009958AE">
            <w:pPr>
              <w:pStyle w:val="TAL"/>
            </w:pPr>
            <w:ins w:id="393" w:author="CT#87e lqf R0" w:date="2020-03-30T17:48:00Z">
              <w:r>
                <w:rPr>
                  <w:lang w:eastAsia="zh-CN"/>
                </w:rPr>
                <w:t>M</w:t>
              </w:r>
            </w:ins>
            <w:del w:id="394" w:author="CT#87e lqf R0" w:date="2020-03-30T17:48:00Z">
              <w:r w:rsidDel="005C3B66">
                <w:rPr>
                  <w:lang w:eastAsia="zh-CN"/>
                </w:rPr>
                <w:delText>m</w:delText>
              </w:r>
            </w:del>
            <w:r>
              <w:rPr>
                <w:lang w:eastAsia="zh-CN"/>
              </w:rPr>
              <w:t>obile originated location request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151CA8" w14:textId="77777777" w:rsidR="005C3B66" w:rsidRDefault="005C3B66" w:rsidP="009958AE">
            <w:pPr>
              <w:pStyle w:val="TAL"/>
            </w:pPr>
          </w:p>
        </w:tc>
      </w:tr>
    </w:tbl>
    <w:p w14:paraId="4A6DA732" w14:textId="77777777" w:rsidR="005C3B66" w:rsidRDefault="005C3B66" w:rsidP="005C3B66">
      <w:pPr>
        <w:rPr>
          <w:noProof/>
          <w:sz w:val="24"/>
          <w:szCs w:val="24"/>
          <w:lang w:eastAsia="zh-CN"/>
        </w:rPr>
      </w:pPr>
    </w:p>
    <w:p w14:paraId="6BB3F7D6" w14:textId="77777777" w:rsidR="005C3B66" w:rsidRDefault="005C3B66" w:rsidP="005C3B66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00308272" w14:textId="77777777" w:rsidR="005C3B66" w:rsidRPr="008D72A7" w:rsidRDefault="005C3B66" w:rsidP="005C3B66">
      <w:pPr>
        <w:pStyle w:val="5"/>
      </w:pPr>
      <w:bookmarkStart w:id="395" w:name="_Toc26202349"/>
      <w:bookmarkStart w:id="396" w:name="_Toc26202535"/>
      <w:bookmarkStart w:id="397" w:name="_Toc34804251"/>
      <w:bookmarkStart w:id="398" w:name="_Toc35935822"/>
      <w:r w:rsidRPr="008D72A7">
        <w:t>6.1.</w:t>
      </w:r>
      <w:r w:rsidRPr="008D72A7">
        <w:rPr>
          <w:lang w:eastAsia="zh-CN"/>
        </w:rPr>
        <w:t>5</w:t>
      </w:r>
      <w:r w:rsidRPr="008D72A7">
        <w:t>.3.</w:t>
      </w:r>
      <w:r w:rsidRPr="008D72A7">
        <w:rPr>
          <w:lang w:eastAsia="zh-CN"/>
        </w:rPr>
        <w:t>5</w:t>
      </w:r>
      <w:r w:rsidRPr="008D72A7">
        <w:tab/>
        <w:t xml:space="preserve">Enumeration: </w:t>
      </w:r>
      <w:r w:rsidRPr="008D72A7">
        <w:rPr>
          <w:lang w:eastAsia="zh-CN"/>
        </w:rPr>
        <w:t>LocationTypeRequested</w:t>
      </w:r>
      <w:bookmarkEnd w:id="395"/>
      <w:bookmarkEnd w:id="396"/>
      <w:bookmarkEnd w:id="397"/>
      <w:bookmarkEnd w:id="398"/>
    </w:p>
    <w:p w14:paraId="60090463" w14:textId="77777777" w:rsidR="005C3B66" w:rsidRPr="008D72A7" w:rsidRDefault="005C3B66" w:rsidP="005C3B66">
      <w:r>
        <w:t xml:space="preserve">The enumeration </w:t>
      </w:r>
      <w:r>
        <w:rPr>
          <w:lang w:eastAsia="zh-CN"/>
        </w:rPr>
        <w:t>LocationTypeRequested</w:t>
      </w:r>
      <w:r>
        <w:t xml:space="preserve"> represent</w:t>
      </w:r>
      <w:r>
        <w:rPr>
          <w:lang w:eastAsia="zh-CN"/>
        </w:rPr>
        <w:t>s the requested type of location which is only applicable to location immediate request</w:t>
      </w:r>
      <w:r>
        <w:t>. It shall comply with the provisions defined in table 6.1.</w:t>
      </w:r>
      <w:r>
        <w:rPr>
          <w:lang w:eastAsia="zh-CN"/>
        </w:rPr>
        <w:t>5</w:t>
      </w:r>
      <w:r>
        <w:t>.3.</w:t>
      </w:r>
      <w:r>
        <w:rPr>
          <w:lang w:eastAsia="zh-CN"/>
        </w:rPr>
        <w:t>5</w:t>
      </w:r>
      <w:r>
        <w:t>-1.</w:t>
      </w:r>
    </w:p>
    <w:p w14:paraId="54FA33EA" w14:textId="77777777" w:rsidR="005C3B66" w:rsidRDefault="005C3B66" w:rsidP="005C3B66">
      <w:pPr>
        <w:pStyle w:val="TH"/>
      </w:pPr>
      <w:r>
        <w:t>Table 6.1.</w:t>
      </w:r>
      <w:r>
        <w:rPr>
          <w:lang w:eastAsia="zh-CN"/>
        </w:rPr>
        <w:t>5</w:t>
      </w:r>
      <w:r>
        <w:t>.3.</w:t>
      </w:r>
      <w:r>
        <w:rPr>
          <w:lang w:eastAsia="zh-CN"/>
        </w:rPr>
        <w:t>5</w:t>
      </w:r>
      <w:r>
        <w:t xml:space="preserve">-1: Enumeration </w:t>
      </w:r>
      <w:r>
        <w:rPr>
          <w:lang w:eastAsia="zh-CN"/>
        </w:rPr>
        <w:t>LocationTypeRequested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5"/>
        <w:gridCol w:w="3901"/>
        <w:gridCol w:w="1859"/>
      </w:tblGrid>
      <w:tr w:rsidR="005C3B66" w14:paraId="60047324" w14:textId="77777777" w:rsidTr="009958AE">
        <w:tc>
          <w:tcPr>
            <w:tcW w:w="20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67A17" w14:textId="77777777" w:rsidR="005C3B66" w:rsidRDefault="005C3B66" w:rsidP="009958AE">
            <w:pPr>
              <w:pStyle w:val="TAH"/>
              <w:tabs>
                <w:tab w:val="center" w:pos="1264"/>
                <w:tab w:val="right" w:pos="2528"/>
              </w:tabs>
              <w:jc w:val="left"/>
            </w:pPr>
            <w:r>
              <w:tab/>
              <w:t>Enumeration value</w:t>
            </w:r>
            <w:r>
              <w:tab/>
            </w:r>
          </w:p>
        </w:tc>
        <w:tc>
          <w:tcPr>
            <w:tcW w:w="2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69548" w14:textId="77777777" w:rsidR="005C3B66" w:rsidRDefault="005C3B66" w:rsidP="009958AE">
            <w:pPr>
              <w:pStyle w:val="TAH"/>
            </w:pPr>
            <w:r>
              <w:t>Description</w:t>
            </w:r>
          </w:p>
        </w:tc>
        <w:tc>
          <w:tcPr>
            <w:tcW w:w="9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0FB9A53B" w14:textId="77777777" w:rsidR="005C3B66" w:rsidRDefault="005C3B66" w:rsidP="009958AE">
            <w:pPr>
              <w:pStyle w:val="TAH"/>
            </w:pPr>
            <w:r>
              <w:t>Applicability</w:t>
            </w:r>
          </w:p>
        </w:tc>
      </w:tr>
      <w:tr w:rsidR="005C3B66" w14:paraId="13F5C8C0" w14:textId="77777777" w:rsidTr="009958AE">
        <w:tc>
          <w:tcPr>
            <w:tcW w:w="20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21A73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"CURRENT_LOCATION"</w:t>
            </w:r>
          </w:p>
        </w:tc>
        <w:tc>
          <w:tcPr>
            <w:tcW w:w="2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D769C" w14:textId="74CDE756" w:rsidR="005C3B66" w:rsidRDefault="005C3B66" w:rsidP="009958AE">
            <w:pPr>
              <w:pStyle w:val="TAL"/>
              <w:rPr>
                <w:lang w:eastAsia="zh-CN"/>
              </w:rPr>
            </w:pPr>
            <w:ins w:id="399" w:author="CT#87e lqf R0" w:date="2020-03-30T17:48:00Z">
              <w:r>
                <w:rPr>
                  <w:lang w:eastAsia="zh-CN"/>
                </w:rPr>
                <w:t>R</w:t>
              </w:r>
            </w:ins>
            <w:del w:id="400" w:author="CT#87e lqf R0" w:date="2020-03-30T17:48:00Z">
              <w:r w:rsidDel="005C3B66">
                <w:rPr>
                  <w:lang w:eastAsia="zh-CN"/>
                </w:rPr>
                <w:delText>r</w:delText>
              </w:r>
            </w:del>
            <w:r>
              <w:rPr>
                <w:lang w:eastAsia="zh-CN"/>
              </w:rPr>
              <w:t>equesting the current location of the target UE</w:t>
            </w:r>
          </w:p>
        </w:tc>
        <w:tc>
          <w:tcPr>
            <w:tcW w:w="9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3C076D" w14:textId="77777777" w:rsidR="005C3B66" w:rsidRDefault="005C3B66" w:rsidP="009958AE">
            <w:pPr>
              <w:pStyle w:val="TAL"/>
            </w:pPr>
          </w:p>
        </w:tc>
      </w:tr>
      <w:tr w:rsidR="005C3B66" w14:paraId="41F543B0" w14:textId="77777777" w:rsidTr="009958AE">
        <w:tc>
          <w:tcPr>
            <w:tcW w:w="20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333A8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"CURRENT_OR_LAST_KNOWN_LOCATION"</w:t>
            </w:r>
          </w:p>
        </w:tc>
        <w:tc>
          <w:tcPr>
            <w:tcW w:w="2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19FED" w14:textId="1A30D6FD" w:rsidR="005C3B66" w:rsidRDefault="005C3B66" w:rsidP="009958AE">
            <w:pPr>
              <w:pStyle w:val="TAL"/>
            </w:pPr>
            <w:ins w:id="401" w:author="CT#87e lqf R0" w:date="2020-03-30T17:48:00Z">
              <w:r>
                <w:rPr>
                  <w:lang w:eastAsia="zh-CN"/>
                </w:rPr>
                <w:t>R</w:t>
              </w:r>
            </w:ins>
            <w:del w:id="402" w:author="CT#87e lqf R0" w:date="2020-03-30T17:48:00Z">
              <w:r w:rsidDel="005C3B66">
                <w:rPr>
                  <w:lang w:eastAsia="zh-CN"/>
                </w:rPr>
                <w:delText>r</w:delText>
              </w:r>
            </w:del>
            <w:r>
              <w:rPr>
                <w:lang w:eastAsia="zh-CN"/>
              </w:rPr>
              <w:t>equesting the current or last known location of the target UE</w:t>
            </w:r>
          </w:p>
        </w:tc>
        <w:tc>
          <w:tcPr>
            <w:tcW w:w="9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E13685" w14:textId="77777777" w:rsidR="005C3B66" w:rsidRDefault="005C3B66" w:rsidP="009958AE">
            <w:pPr>
              <w:pStyle w:val="TAL"/>
            </w:pPr>
          </w:p>
        </w:tc>
      </w:tr>
      <w:tr w:rsidR="005C3B66" w14:paraId="65C6AF7C" w14:textId="77777777" w:rsidTr="009958AE">
        <w:tc>
          <w:tcPr>
            <w:tcW w:w="20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299B1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"INITIAL_LOCATION"</w:t>
            </w:r>
          </w:p>
        </w:tc>
        <w:tc>
          <w:tcPr>
            <w:tcW w:w="2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F0494" w14:textId="5EB46E6B" w:rsidR="005C3B66" w:rsidRDefault="005C3B66" w:rsidP="009958AE">
            <w:pPr>
              <w:pStyle w:val="TAL"/>
              <w:rPr>
                <w:lang w:eastAsia="zh-CN"/>
              </w:rPr>
            </w:pPr>
            <w:ins w:id="403" w:author="CT#87e lqf R0" w:date="2020-03-30T17:48:00Z">
              <w:r>
                <w:rPr>
                  <w:lang w:eastAsia="zh-CN"/>
                </w:rPr>
                <w:t>R</w:t>
              </w:r>
            </w:ins>
            <w:del w:id="404" w:author="CT#87e lqf R0" w:date="2020-03-30T17:48:00Z">
              <w:r w:rsidDel="005C3B66">
                <w:rPr>
                  <w:lang w:eastAsia="zh-CN"/>
                </w:rPr>
                <w:delText>r</w:delText>
              </w:r>
            </w:del>
            <w:r>
              <w:rPr>
                <w:lang w:eastAsia="zh-CN"/>
              </w:rPr>
              <w:t>equesting the initial location of the target UE</w:t>
            </w:r>
          </w:p>
        </w:tc>
        <w:tc>
          <w:tcPr>
            <w:tcW w:w="9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9F5D2E" w14:textId="77777777" w:rsidR="005C3B66" w:rsidRDefault="005C3B66" w:rsidP="009958AE">
            <w:pPr>
              <w:pStyle w:val="TAL"/>
            </w:pPr>
          </w:p>
        </w:tc>
      </w:tr>
      <w:tr w:rsidR="005C3B66" w14:paraId="54F31B7C" w14:textId="77777777" w:rsidTr="009958AE">
        <w:tc>
          <w:tcPr>
            <w:tcW w:w="20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718F8" w14:textId="77777777" w:rsidR="005C3B66" w:rsidRDefault="005C3B66" w:rsidP="009958AE">
            <w:pPr>
              <w:pStyle w:val="TAL"/>
              <w:rPr>
                <w:b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"</w:t>
            </w:r>
            <w:r>
              <w:rPr>
                <w:color w:val="000000"/>
              </w:rPr>
              <w:t>NOTIFICATION_VERIFICATION_ONLY</w:t>
            </w:r>
            <w:r>
              <w:rPr>
                <w:color w:val="000000"/>
                <w:lang w:eastAsia="zh-CN"/>
              </w:rPr>
              <w:t>"</w:t>
            </w:r>
          </w:p>
        </w:tc>
        <w:tc>
          <w:tcPr>
            <w:tcW w:w="2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58B4E" w14:textId="4AFCD5CA" w:rsidR="005C3B66" w:rsidRDefault="005C3B66" w:rsidP="009958AE">
            <w:pPr>
              <w:pStyle w:val="TAL"/>
              <w:rPr>
                <w:lang w:eastAsia="zh-CN"/>
              </w:rPr>
            </w:pPr>
            <w:ins w:id="405" w:author="CT#87e lqf R0" w:date="2020-03-30T17:48:00Z">
              <w:r>
                <w:rPr>
                  <w:lang w:eastAsia="zh-CN"/>
                </w:rPr>
                <w:t>R</w:t>
              </w:r>
            </w:ins>
            <w:del w:id="406" w:author="CT#87e lqf R0" w:date="2020-03-30T17:48:00Z">
              <w:r w:rsidDel="005C3B66">
                <w:rPr>
                  <w:lang w:eastAsia="zh-CN"/>
                </w:rPr>
                <w:delText>r</w:delText>
              </w:r>
            </w:del>
            <w:r>
              <w:rPr>
                <w:lang w:eastAsia="zh-CN"/>
              </w:rPr>
              <w:t>equesting notification verification only</w:t>
            </w:r>
          </w:p>
        </w:tc>
        <w:tc>
          <w:tcPr>
            <w:tcW w:w="9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0E056E" w14:textId="77777777" w:rsidR="005C3B66" w:rsidRDefault="005C3B66" w:rsidP="009958AE">
            <w:pPr>
              <w:pStyle w:val="TAL"/>
              <w:rPr>
                <w:b/>
              </w:rPr>
            </w:pPr>
          </w:p>
        </w:tc>
      </w:tr>
    </w:tbl>
    <w:p w14:paraId="0D724BAD" w14:textId="77777777" w:rsidR="005C3B66" w:rsidRDefault="005C3B66" w:rsidP="005C3B66"/>
    <w:p w14:paraId="67E6F772" w14:textId="22AFAD8D" w:rsidR="005C3B66" w:rsidRDefault="005C3B66" w:rsidP="005C3B66">
      <w:pPr>
        <w:jc w:val="center"/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1F8EE0A4" w14:textId="77777777" w:rsidR="005C3B66" w:rsidRPr="008D72A7" w:rsidRDefault="005C3B66" w:rsidP="005C3B66">
      <w:pPr>
        <w:pStyle w:val="5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640"/>
        </w:tabs>
        <w:rPr>
          <w:lang w:eastAsia="zh-CN"/>
        </w:rPr>
      </w:pPr>
      <w:bookmarkStart w:id="407" w:name="_Toc26202350"/>
      <w:bookmarkStart w:id="408" w:name="_Toc26202536"/>
      <w:bookmarkStart w:id="409" w:name="_Toc34804252"/>
      <w:bookmarkStart w:id="410" w:name="_Toc35935823"/>
      <w:r w:rsidRPr="008D72A7">
        <w:t>6.1.</w:t>
      </w:r>
      <w:r w:rsidRPr="008D72A7">
        <w:rPr>
          <w:lang w:eastAsia="zh-CN"/>
        </w:rPr>
        <w:t>5</w:t>
      </w:r>
      <w:r w:rsidRPr="008D72A7">
        <w:t>.3.</w:t>
      </w:r>
      <w:r w:rsidRPr="008D72A7">
        <w:rPr>
          <w:lang w:eastAsia="zh-CN"/>
        </w:rPr>
        <w:t>6</w:t>
      </w:r>
      <w:r w:rsidRPr="008D72A7">
        <w:tab/>
        <w:t xml:space="preserve">Enumeration: </w:t>
      </w:r>
      <w:r w:rsidRPr="008D72A7">
        <w:rPr>
          <w:lang w:eastAsia="zh-CN"/>
        </w:rPr>
        <w:t>EventNotifyDataType</w:t>
      </w:r>
      <w:bookmarkEnd w:id="407"/>
      <w:bookmarkEnd w:id="408"/>
      <w:bookmarkEnd w:id="409"/>
      <w:bookmarkEnd w:id="410"/>
      <w:r w:rsidRPr="008D72A7">
        <w:rPr>
          <w:lang w:eastAsia="zh-CN"/>
        </w:rPr>
        <w:tab/>
      </w:r>
    </w:p>
    <w:p w14:paraId="474CC793" w14:textId="77777777" w:rsidR="005C3B66" w:rsidRPr="008D72A7" w:rsidRDefault="005C3B66" w:rsidP="005C3B66">
      <w:r>
        <w:t xml:space="preserve">The enumeration </w:t>
      </w:r>
      <w:r>
        <w:rPr>
          <w:lang w:eastAsia="zh-CN"/>
        </w:rPr>
        <w:t>EventNotifyDataType</w:t>
      </w:r>
      <w:r>
        <w:t xml:space="preserve"> represent</w:t>
      </w:r>
      <w:r>
        <w:rPr>
          <w:lang w:eastAsia="zh-CN"/>
        </w:rPr>
        <w:t>s the type of event notification</w:t>
      </w:r>
      <w:r>
        <w:t>. It shall comply with the provisions defined in table 6.1.</w:t>
      </w:r>
      <w:r>
        <w:rPr>
          <w:lang w:eastAsia="zh-CN"/>
        </w:rPr>
        <w:t>5</w:t>
      </w:r>
      <w:r>
        <w:t>.3.</w:t>
      </w:r>
      <w:r>
        <w:rPr>
          <w:lang w:eastAsia="zh-CN"/>
        </w:rPr>
        <w:t>6</w:t>
      </w:r>
      <w:r>
        <w:t>-1.</w:t>
      </w:r>
    </w:p>
    <w:p w14:paraId="67911DA1" w14:textId="77777777" w:rsidR="005C3B66" w:rsidRDefault="005C3B66" w:rsidP="005C3B66">
      <w:pPr>
        <w:pStyle w:val="TH"/>
      </w:pPr>
      <w:r>
        <w:t>Table 6.1.</w:t>
      </w:r>
      <w:r>
        <w:rPr>
          <w:lang w:eastAsia="zh-CN"/>
        </w:rPr>
        <w:t>5</w:t>
      </w:r>
      <w:r>
        <w:t>.3.</w:t>
      </w:r>
      <w:r>
        <w:rPr>
          <w:lang w:eastAsia="zh-CN"/>
        </w:rPr>
        <w:t>6</w:t>
      </w:r>
      <w:r>
        <w:t xml:space="preserve">-1: Enumeration </w:t>
      </w:r>
      <w:r>
        <w:rPr>
          <w:lang w:eastAsia="zh-CN"/>
        </w:rPr>
        <w:t>EventNotifyDataType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5"/>
        <w:gridCol w:w="3830"/>
        <w:gridCol w:w="1800"/>
      </w:tblGrid>
      <w:tr w:rsidR="005C3B66" w14:paraId="00E2525D" w14:textId="77777777" w:rsidTr="009958AE">
        <w:tc>
          <w:tcPr>
            <w:tcW w:w="17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A916A" w14:textId="77777777" w:rsidR="005C3B66" w:rsidRDefault="005C3B66" w:rsidP="009958AE">
            <w:pPr>
              <w:pStyle w:val="TAH"/>
              <w:tabs>
                <w:tab w:val="center" w:pos="1264"/>
                <w:tab w:val="right" w:pos="2528"/>
              </w:tabs>
              <w:jc w:val="left"/>
            </w:pPr>
            <w:r>
              <w:tab/>
              <w:t>Enumeration value</w:t>
            </w:r>
            <w:r>
              <w:tab/>
            </w:r>
          </w:p>
        </w:tc>
        <w:tc>
          <w:tcPr>
            <w:tcW w:w="21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966E1" w14:textId="77777777" w:rsidR="005C3B66" w:rsidRDefault="005C3B66" w:rsidP="009958AE">
            <w:pPr>
              <w:pStyle w:val="TAH"/>
            </w:pPr>
            <w:r>
              <w:t>Description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228C7146" w14:textId="77777777" w:rsidR="005C3B66" w:rsidRDefault="005C3B66" w:rsidP="009958AE">
            <w:pPr>
              <w:pStyle w:val="TAH"/>
            </w:pPr>
            <w:r>
              <w:t>Applicability</w:t>
            </w:r>
          </w:p>
        </w:tc>
      </w:tr>
      <w:tr w:rsidR="005C3B66" w14:paraId="642FEB05" w14:textId="77777777" w:rsidTr="009958AE">
        <w:tc>
          <w:tcPr>
            <w:tcW w:w="17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E7BA7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t>"UE_AVAILABLE"</w:t>
            </w:r>
          </w:p>
        </w:tc>
        <w:tc>
          <w:tcPr>
            <w:tcW w:w="21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A5C2E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t>UE available event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8F43FD" w14:textId="77777777" w:rsidR="005C3B66" w:rsidRDefault="005C3B66" w:rsidP="009958AE">
            <w:pPr>
              <w:pStyle w:val="TAL"/>
            </w:pPr>
          </w:p>
        </w:tc>
      </w:tr>
      <w:tr w:rsidR="005C3B66" w14:paraId="00257F67" w14:textId="77777777" w:rsidTr="009958AE">
        <w:tc>
          <w:tcPr>
            <w:tcW w:w="17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7FBCE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t>"PERIODIC"</w:t>
            </w:r>
          </w:p>
        </w:tc>
        <w:tc>
          <w:tcPr>
            <w:tcW w:w="21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3D145" w14:textId="48A1CB98" w:rsidR="005C3B66" w:rsidRDefault="005C3B66" w:rsidP="009958AE">
            <w:pPr>
              <w:pStyle w:val="TAL"/>
            </w:pPr>
            <w:ins w:id="411" w:author="CT#87e lqf R0" w:date="2020-03-30T17:49:00Z">
              <w:r>
                <w:rPr>
                  <w:lang w:eastAsia="zh-CN"/>
                </w:rPr>
                <w:t>P</w:t>
              </w:r>
            </w:ins>
            <w:del w:id="412" w:author="CT#87e lqf R0" w:date="2020-03-30T17:49:00Z">
              <w:r w:rsidDel="005C3B66">
                <w:rPr>
                  <w:lang w:eastAsia="zh-CN"/>
                </w:rPr>
                <w:delText>p</w:delText>
              </w:r>
            </w:del>
            <w:r>
              <w:t>eriodic event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603030" w14:textId="77777777" w:rsidR="005C3B66" w:rsidRDefault="005C3B66" w:rsidP="009958AE">
            <w:pPr>
              <w:pStyle w:val="TAL"/>
            </w:pPr>
          </w:p>
        </w:tc>
      </w:tr>
      <w:tr w:rsidR="005C3B66" w14:paraId="769DB120" w14:textId="77777777" w:rsidTr="009958AE">
        <w:tc>
          <w:tcPr>
            <w:tcW w:w="17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53D5A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t>"ENTERING_INTO_AREA"</w:t>
            </w:r>
          </w:p>
        </w:tc>
        <w:tc>
          <w:tcPr>
            <w:tcW w:w="21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F829C" w14:textId="020C6A1A" w:rsidR="005C3B66" w:rsidRDefault="005C3B66" w:rsidP="009958AE">
            <w:pPr>
              <w:pStyle w:val="TAL"/>
              <w:rPr>
                <w:lang w:eastAsia="zh-CN"/>
              </w:rPr>
            </w:pPr>
            <w:ins w:id="413" w:author="CT#87e lqf R0" w:date="2020-03-30T17:50:00Z">
              <w:r>
                <w:rPr>
                  <w:lang w:eastAsia="zh-CN"/>
                </w:rPr>
                <w:t>E</w:t>
              </w:r>
            </w:ins>
            <w:del w:id="414" w:author="CT#87e lqf R0" w:date="2020-03-30T17:50:00Z">
              <w:r w:rsidDel="005C3B66">
                <w:rPr>
                  <w:lang w:eastAsia="zh-CN"/>
                </w:rPr>
                <w:delText>e</w:delText>
              </w:r>
            </w:del>
            <w:r>
              <w:t>ntering area event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4226586" w14:textId="77777777" w:rsidR="005C3B66" w:rsidRDefault="005C3B66" w:rsidP="009958AE">
            <w:pPr>
              <w:pStyle w:val="TAL"/>
            </w:pPr>
          </w:p>
        </w:tc>
      </w:tr>
      <w:tr w:rsidR="005C3B66" w14:paraId="113E2AE3" w14:textId="77777777" w:rsidTr="009958AE">
        <w:tc>
          <w:tcPr>
            <w:tcW w:w="17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10499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t>"LEAVING_FROM_AREA"</w:t>
            </w:r>
          </w:p>
        </w:tc>
        <w:tc>
          <w:tcPr>
            <w:tcW w:w="21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A31AF" w14:textId="314F1FCB" w:rsidR="005C3B66" w:rsidRDefault="005C3B66" w:rsidP="009958AE">
            <w:pPr>
              <w:pStyle w:val="TAL"/>
              <w:rPr>
                <w:lang w:eastAsia="zh-CN"/>
              </w:rPr>
            </w:pPr>
            <w:ins w:id="415" w:author="CT#87e lqf R0" w:date="2020-03-30T17:50:00Z">
              <w:r>
                <w:rPr>
                  <w:lang w:eastAsia="zh-CN"/>
                </w:rPr>
                <w:t>L</w:t>
              </w:r>
            </w:ins>
            <w:del w:id="416" w:author="CT#87e lqf R0" w:date="2020-03-30T17:50:00Z">
              <w:r w:rsidDel="005C3B66">
                <w:rPr>
                  <w:lang w:eastAsia="zh-CN"/>
                </w:rPr>
                <w:delText>l</w:delText>
              </w:r>
            </w:del>
            <w:r>
              <w:t>eaving area event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990C0B9" w14:textId="77777777" w:rsidR="005C3B66" w:rsidRDefault="005C3B66" w:rsidP="009958AE">
            <w:pPr>
              <w:pStyle w:val="TAL"/>
            </w:pPr>
          </w:p>
        </w:tc>
      </w:tr>
      <w:tr w:rsidR="005C3B66" w14:paraId="6E5D01B6" w14:textId="77777777" w:rsidTr="009958AE">
        <w:tc>
          <w:tcPr>
            <w:tcW w:w="17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00A5A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t>"BEING_INSIDE_AREA"</w:t>
            </w:r>
          </w:p>
        </w:tc>
        <w:tc>
          <w:tcPr>
            <w:tcW w:w="21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9E7E7" w14:textId="43837901" w:rsidR="005C3B66" w:rsidRDefault="005C3B66" w:rsidP="009958AE">
            <w:pPr>
              <w:pStyle w:val="TAL"/>
              <w:rPr>
                <w:lang w:eastAsia="zh-CN"/>
              </w:rPr>
            </w:pPr>
            <w:ins w:id="417" w:author="CT#87e lqf R0" w:date="2020-03-30T17:50:00Z">
              <w:r>
                <w:rPr>
                  <w:lang w:eastAsia="zh-CN"/>
                </w:rPr>
                <w:t>B</w:t>
              </w:r>
            </w:ins>
            <w:del w:id="418" w:author="CT#87e lqf R0" w:date="2020-03-30T17:50:00Z">
              <w:r w:rsidDel="005C3B66">
                <w:rPr>
                  <w:lang w:eastAsia="zh-CN"/>
                </w:rPr>
                <w:delText>b</w:delText>
              </w:r>
            </w:del>
            <w:r>
              <w:t>eing inside area event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8624E26" w14:textId="77777777" w:rsidR="005C3B66" w:rsidRDefault="005C3B66" w:rsidP="009958AE">
            <w:pPr>
              <w:pStyle w:val="TAL"/>
            </w:pPr>
          </w:p>
        </w:tc>
      </w:tr>
      <w:tr w:rsidR="005C3B66" w14:paraId="1E8CC0EE" w14:textId="77777777" w:rsidTr="009958AE">
        <w:tc>
          <w:tcPr>
            <w:tcW w:w="17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79157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t>"MOTION"</w:t>
            </w:r>
          </w:p>
        </w:tc>
        <w:tc>
          <w:tcPr>
            <w:tcW w:w="21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F7194" w14:textId="25C5E612" w:rsidR="005C3B66" w:rsidRDefault="005C3B66" w:rsidP="009958AE">
            <w:pPr>
              <w:pStyle w:val="TAL"/>
              <w:rPr>
                <w:lang w:eastAsia="zh-CN"/>
              </w:rPr>
            </w:pPr>
            <w:ins w:id="419" w:author="CT#87e lqf R0" w:date="2020-03-30T17:50:00Z">
              <w:r>
                <w:rPr>
                  <w:lang w:eastAsia="zh-CN"/>
                </w:rPr>
                <w:t>M</w:t>
              </w:r>
            </w:ins>
            <w:del w:id="420" w:author="CT#87e lqf R0" w:date="2020-03-30T17:50:00Z">
              <w:r w:rsidDel="005C3B66">
                <w:rPr>
                  <w:lang w:eastAsia="zh-CN"/>
                </w:rPr>
                <w:delText>m</w:delText>
              </w:r>
            </w:del>
            <w:r>
              <w:t>otion event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24EC5F" w14:textId="77777777" w:rsidR="005C3B66" w:rsidRDefault="005C3B66" w:rsidP="009958AE">
            <w:pPr>
              <w:pStyle w:val="TAL"/>
            </w:pPr>
          </w:p>
        </w:tc>
      </w:tr>
      <w:tr w:rsidR="005C3B66" w14:paraId="67908870" w14:textId="77777777" w:rsidTr="009958AE">
        <w:tc>
          <w:tcPr>
            <w:tcW w:w="17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23252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t>"MAXIMUM_INTERVAL_EXPIRATION_EVENT"</w:t>
            </w:r>
          </w:p>
        </w:tc>
        <w:tc>
          <w:tcPr>
            <w:tcW w:w="21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12EAF" w14:textId="3417F7B0" w:rsidR="005C3B66" w:rsidRDefault="005C3B66" w:rsidP="009958AE">
            <w:pPr>
              <w:pStyle w:val="TAL"/>
              <w:rPr>
                <w:lang w:eastAsia="zh-CN"/>
              </w:rPr>
            </w:pPr>
            <w:ins w:id="421" w:author="CT#87e lqf R0" w:date="2020-03-30T17:50:00Z">
              <w:r>
                <w:rPr>
                  <w:lang w:eastAsia="zh-CN"/>
                </w:rPr>
                <w:t>E</w:t>
              </w:r>
            </w:ins>
            <w:del w:id="422" w:author="CT#87e lqf R0" w:date="2020-03-30T17:50:00Z">
              <w:r w:rsidDel="005C3B66">
                <w:rPr>
                  <w:lang w:eastAsia="zh-CN"/>
                </w:rPr>
                <w:delText>e</w:delText>
              </w:r>
            </w:del>
            <w:r>
              <w:t>xpiration of maximum reporting interval event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C8C093" w14:textId="77777777" w:rsidR="005C3B66" w:rsidRDefault="005C3B66" w:rsidP="009958AE">
            <w:pPr>
              <w:pStyle w:val="TAL"/>
            </w:pPr>
          </w:p>
        </w:tc>
      </w:tr>
      <w:tr w:rsidR="005C3B66" w14:paraId="63116D2D" w14:textId="77777777" w:rsidTr="009958AE">
        <w:tc>
          <w:tcPr>
            <w:tcW w:w="17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F2401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t>"LOCATION_CANCELLATION_EVENT"</w:t>
            </w:r>
          </w:p>
        </w:tc>
        <w:tc>
          <w:tcPr>
            <w:tcW w:w="21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502BE" w14:textId="2A405CA9" w:rsidR="005C3B66" w:rsidRDefault="005C3B66" w:rsidP="009958AE">
            <w:pPr>
              <w:pStyle w:val="TAL"/>
            </w:pPr>
            <w:del w:id="423" w:author="CT#87e lqf R0" w:date="2020-03-30T17:50:00Z">
              <w:r w:rsidDel="005C3B66">
                <w:rPr>
                  <w:lang w:eastAsia="zh-CN"/>
                </w:rPr>
                <w:delText>c</w:delText>
              </w:r>
            </w:del>
            <w:ins w:id="424" w:author="CT#87e lqf R0" w:date="2020-03-30T17:50:00Z">
              <w:r>
                <w:rPr>
                  <w:lang w:eastAsia="zh-CN"/>
                </w:rPr>
                <w:t>C</w:t>
              </w:r>
            </w:ins>
            <w:r>
              <w:t>ancellation of location reporting event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4671EB2" w14:textId="77777777" w:rsidR="005C3B66" w:rsidRDefault="005C3B66" w:rsidP="009958AE">
            <w:pPr>
              <w:pStyle w:val="TAL"/>
            </w:pPr>
          </w:p>
        </w:tc>
      </w:tr>
      <w:tr w:rsidR="005C3B66" w14:paraId="287D5D56" w14:textId="77777777" w:rsidTr="009958AE">
        <w:tc>
          <w:tcPr>
            <w:tcW w:w="17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6415F" w14:textId="77777777" w:rsidR="005C3B66" w:rsidRDefault="005C3B66" w:rsidP="009958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"ACTIVATION_OF_DEFERRED_LOCATION"</w:t>
            </w:r>
          </w:p>
        </w:tc>
        <w:tc>
          <w:tcPr>
            <w:tcW w:w="21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6B42D" w14:textId="022F799E" w:rsidR="005C3B66" w:rsidRDefault="005C3B66" w:rsidP="009958AE">
            <w:pPr>
              <w:pStyle w:val="TAL"/>
              <w:rPr>
                <w:color w:val="000000"/>
              </w:rPr>
            </w:pPr>
            <w:ins w:id="425" w:author="CT#87e lqf R0" w:date="2020-03-30T17:50:00Z">
              <w:r>
                <w:rPr>
                  <w:color w:val="000000"/>
                </w:rPr>
                <w:t>A</w:t>
              </w:r>
            </w:ins>
            <w:del w:id="426" w:author="CT#87e lqf R0" w:date="2020-03-30T17:50:00Z">
              <w:r w:rsidDel="005C3B66">
                <w:rPr>
                  <w:color w:val="000000"/>
                </w:rPr>
                <w:delText>a</w:delText>
              </w:r>
            </w:del>
            <w:r>
              <w:rPr>
                <w:color w:val="000000"/>
              </w:rPr>
              <w:t xml:space="preserve"> confirmation </w:t>
            </w:r>
            <w:r>
              <w:rPr>
                <w:color w:val="000000"/>
                <w:lang w:eastAsia="zh-CN"/>
              </w:rPr>
              <w:t>that</w:t>
            </w:r>
            <w:r>
              <w:rPr>
                <w:color w:val="000000"/>
              </w:rPr>
              <w:t xml:space="preserve"> periodic or triggered location was successfully activated in the target UE</w:t>
            </w:r>
          </w:p>
        </w:tc>
        <w:tc>
          <w:tcPr>
            <w:tcW w:w="10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4AF3F1" w14:textId="77777777" w:rsidR="005C3B66" w:rsidRDefault="005C3B66" w:rsidP="009958AE">
            <w:pPr>
              <w:pStyle w:val="TAL"/>
            </w:pPr>
          </w:p>
        </w:tc>
      </w:tr>
    </w:tbl>
    <w:p w14:paraId="185B970D" w14:textId="77777777" w:rsidR="005C3B66" w:rsidRPr="005C3B66" w:rsidRDefault="005C3B66" w:rsidP="00F34FEB">
      <w:pPr>
        <w:jc w:val="center"/>
        <w:rPr>
          <w:noProof/>
          <w:sz w:val="24"/>
          <w:szCs w:val="24"/>
          <w:lang w:eastAsia="zh-CN"/>
        </w:rPr>
      </w:pPr>
    </w:p>
    <w:p w14:paraId="0CBE8386" w14:textId="321C4FE2" w:rsidR="005C3B66" w:rsidRDefault="005C3B66" w:rsidP="00F34FEB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67301D7D" w14:textId="77777777" w:rsidR="008B5BD0" w:rsidRPr="008D72A7" w:rsidRDefault="008B5BD0" w:rsidP="008B5BD0">
      <w:pPr>
        <w:pStyle w:val="2"/>
        <w:rPr>
          <w:lang w:eastAsia="zh-CN"/>
        </w:rPr>
      </w:pPr>
      <w:bookmarkStart w:id="427" w:name="_Toc26202362"/>
      <w:bookmarkStart w:id="428" w:name="_Toc22624301"/>
      <w:bookmarkStart w:id="429" w:name="_Toc22141099"/>
      <w:bookmarkStart w:id="430" w:name="_Toc18853101"/>
      <w:bookmarkStart w:id="431" w:name="_Toc26202548"/>
      <w:bookmarkStart w:id="432" w:name="_Toc34804261"/>
      <w:bookmarkStart w:id="433" w:name="_Toc35935832"/>
      <w:r w:rsidRPr="008D72A7">
        <w:t>A.2</w:t>
      </w:r>
      <w:r w:rsidRPr="008D72A7">
        <w:tab/>
      </w:r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r w:rsidRPr="008D72A7">
        <w:t xml:space="preserve"> API</w:t>
      </w:r>
      <w:bookmarkEnd w:id="427"/>
      <w:bookmarkEnd w:id="428"/>
      <w:bookmarkEnd w:id="429"/>
      <w:bookmarkEnd w:id="430"/>
      <w:bookmarkEnd w:id="431"/>
      <w:bookmarkEnd w:id="432"/>
      <w:bookmarkEnd w:id="433"/>
    </w:p>
    <w:p w14:paraId="3BE8296A" w14:textId="77777777" w:rsidR="008B5BD0" w:rsidRPr="008D72A7" w:rsidRDefault="008B5BD0" w:rsidP="008B5BD0">
      <w:pPr>
        <w:pStyle w:val="PL"/>
      </w:pPr>
      <w:r>
        <w:t>openapi: 3.0.0</w:t>
      </w:r>
    </w:p>
    <w:p w14:paraId="54899BA7" w14:textId="77777777" w:rsidR="008B5BD0" w:rsidRDefault="008B5BD0" w:rsidP="008B5BD0">
      <w:pPr>
        <w:pStyle w:val="PL"/>
      </w:pPr>
      <w:r>
        <w:t>info:</w:t>
      </w:r>
    </w:p>
    <w:p w14:paraId="3E252ED5" w14:textId="77777777" w:rsidR="008B5BD0" w:rsidRDefault="008B5BD0" w:rsidP="008B5BD0">
      <w:pPr>
        <w:pStyle w:val="PL"/>
      </w:pPr>
      <w:r>
        <w:t xml:space="preserve">  version: '1.0.0.alpha-</w:t>
      </w:r>
      <w:r>
        <w:rPr>
          <w:rFonts w:hint="eastAsia"/>
          <w:lang w:eastAsia="zh-CN"/>
        </w:rPr>
        <w:t>2</w:t>
      </w:r>
      <w:r>
        <w:t>'</w:t>
      </w:r>
    </w:p>
    <w:p w14:paraId="33828110" w14:textId="77777777" w:rsidR="008B5BD0" w:rsidRDefault="008B5BD0" w:rsidP="008B5BD0">
      <w:pPr>
        <w:pStyle w:val="PL"/>
      </w:pPr>
      <w:r>
        <w:t xml:space="preserve">  title: Ngmlc_Location</w:t>
      </w:r>
    </w:p>
    <w:p w14:paraId="309E1AEE" w14:textId="77777777" w:rsidR="008B5BD0" w:rsidRDefault="008B5BD0" w:rsidP="008B5BD0">
      <w:pPr>
        <w:pStyle w:val="PL"/>
      </w:pPr>
      <w:r>
        <w:t xml:space="preserve">  description: |</w:t>
      </w:r>
    </w:p>
    <w:p w14:paraId="3C7BE751" w14:textId="77777777" w:rsidR="008B5BD0" w:rsidRDefault="008B5BD0" w:rsidP="008B5BD0">
      <w:pPr>
        <w:pStyle w:val="PL"/>
      </w:pPr>
      <w:r>
        <w:lastRenderedPageBreak/>
        <w:t xml:space="preserve">    Ngmlc_Location Service.</w:t>
      </w:r>
    </w:p>
    <w:p w14:paraId="7865D382" w14:textId="77777777" w:rsidR="008B5BD0" w:rsidRDefault="008B5BD0" w:rsidP="008B5BD0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75700E32" w14:textId="77777777" w:rsidR="008B5BD0" w:rsidRDefault="008B5BD0" w:rsidP="008B5BD0">
      <w:pPr>
        <w:pStyle w:val="PL"/>
      </w:pPr>
      <w:r>
        <w:t xml:space="preserve">    All rights reserved.</w:t>
      </w:r>
    </w:p>
    <w:p w14:paraId="66DD8AA0" w14:textId="77777777" w:rsidR="008B5BD0" w:rsidRDefault="008B5BD0" w:rsidP="008B5BD0">
      <w:pPr>
        <w:pStyle w:val="PL"/>
      </w:pPr>
    </w:p>
    <w:p w14:paraId="5C1BFCB5" w14:textId="77777777" w:rsidR="008B5BD0" w:rsidRDefault="008B5BD0" w:rsidP="008B5BD0">
      <w:pPr>
        <w:pStyle w:val="PL"/>
      </w:pPr>
      <w:r>
        <w:t>externalDocs:</w:t>
      </w:r>
    </w:p>
    <w:p w14:paraId="38BA8AC4" w14:textId="77777777" w:rsidR="008B5BD0" w:rsidRDefault="008B5BD0" w:rsidP="008B5BD0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16</w:t>
      </w:r>
      <w:r>
        <w:t>.</w:t>
      </w:r>
      <w:r>
        <w:rPr>
          <w:rFonts w:hint="eastAsia"/>
          <w:lang w:eastAsia="zh-CN"/>
        </w:rPr>
        <w:t>0</w:t>
      </w:r>
      <w:r>
        <w:t>.0; 5G System; Gateway Mobile Location Services; Stage 3</w:t>
      </w:r>
    </w:p>
    <w:p w14:paraId="676A40F7" w14:textId="77777777" w:rsidR="008B5BD0" w:rsidRDefault="008B5BD0" w:rsidP="008B5BD0">
      <w:pPr>
        <w:pStyle w:val="PL"/>
      </w:pPr>
      <w:r>
        <w:t xml:space="preserve">  url: 'http://www.3gpp.org/ftp/Specs/archive/29_series/29.515/'</w:t>
      </w:r>
    </w:p>
    <w:p w14:paraId="724B33AC" w14:textId="77777777" w:rsidR="008B5BD0" w:rsidRDefault="008B5BD0" w:rsidP="008B5BD0">
      <w:pPr>
        <w:pStyle w:val="PL"/>
      </w:pPr>
    </w:p>
    <w:p w14:paraId="4A0A358F" w14:textId="77777777" w:rsidR="008B5BD0" w:rsidRDefault="008B5BD0" w:rsidP="008B5BD0">
      <w:pPr>
        <w:pStyle w:val="PL"/>
      </w:pPr>
      <w:r>
        <w:t>servers:</w:t>
      </w:r>
    </w:p>
    <w:p w14:paraId="04B59455" w14:textId="77777777" w:rsidR="008B5BD0" w:rsidRDefault="008B5BD0" w:rsidP="008B5BD0">
      <w:pPr>
        <w:pStyle w:val="PL"/>
      </w:pPr>
      <w:r>
        <w:t xml:space="preserve">  - url: '{apiRoot}/nglmc-loc/v1'</w:t>
      </w:r>
    </w:p>
    <w:p w14:paraId="45082B23" w14:textId="77777777" w:rsidR="008B5BD0" w:rsidRDefault="008B5BD0" w:rsidP="008B5BD0">
      <w:pPr>
        <w:pStyle w:val="PL"/>
      </w:pPr>
      <w:r>
        <w:t xml:space="preserve">    variables:</w:t>
      </w:r>
    </w:p>
    <w:p w14:paraId="656BC8A3" w14:textId="77777777" w:rsidR="008B5BD0" w:rsidRDefault="008B5BD0" w:rsidP="008B5BD0">
      <w:pPr>
        <w:pStyle w:val="PL"/>
      </w:pPr>
      <w:r>
        <w:t xml:space="preserve">      apiRoot:</w:t>
      </w:r>
    </w:p>
    <w:p w14:paraId="72FCF6C5" w14:textId="77777777" w:rsidR="008B5BD0" w:rsidRDefault="008B5BD0" w:rsidP="008B5BD0">
      <w:pPr>
        <w:pStyle w:val="PL"/>
      </w:pPr>
      <w:r>
        <w:t xml:space="preserve">        default: https://example.com</w:t>
      </w:r>
    </w:p>
    <w:p w14:paraId="6D93D06F" w14:textId="77777777" w:rsidR="008B5BD0" w:rsidRDefault="008B5BD0" w:rsidP="008B5BD0">
      <w:pPr>
        <w:pStyle w:val="PL"/>
      </w:pPr>
      <w:r>
        <w:t xml:space="preserve">        description: apiRoot as defined in clause 4.4 of 3GPP TS 29.501</w:t>
      </w:r>
    </w:p>
    <w:p w14:paraId="5AB02FAE" w14:textId="77777777" w:rsidR="008B5BD0" w:rsidRDefault="008B5BD0" w:rsidP="008B5BD0">
      <w:pPr>
        <w:pStyle w:val="PL"/>
      </w:pPr>
    </w:p>
    <w:p w14:paraId="3421FBB5" w14:textId="77777777" w:rsidR="008B5BD0" w:rsidRDefault="008B5BD0" w:rsidP="008B5BD0">
      <w:pPr>
        <w:pStyle w:val="PL"/>
      </w:pPr>
      <w:r>
        <w:t>security:</w:t>
      </w:r>
    </w:p>
    <w:p w14:paraId="16C20BE6" w14:textId="77777777" w:rsidR="008B5BD0" w:rsidRDefault="008B5BD0" w:rsidP="008B5BD0">
      <w:pPr>
        <w:pStyle w:val="PL"/>
      </w:pPr>
      <w:r>
        <w:t xml:space="preserve">  - {}</w:t>
      </w:r>
    </w:p>
    <w:p w14:paraId="2D4F326D" w14:textId="77777777" w:rsidR="008B5BD0" w:rsidRDefault="008B5BD0" w:rsidP="008B5BD0">
      <w:pPr>
        <w:pStyle w:val="PL"/>
      </w:pPr>
      <w:r>
        <w:t xml:space="preserve">  - oAuth2ClientCredentials:</w:t>
      </w:r>
    </w:p>
    <w:p w14:paraId="524E3818" w14:textId="77777777" w:rsidR="008B5BD0" w:rsidRDefault="008B5BD0" w:rsidP="008B5BD0">
      <w:pPr>
        <w:pStyle w:val="PL"/>
      </w:pPr>
      <w:r>
        <w:t xml:space="preserve">      - ngmlc-loc</w:t>
      </w:r>
    </w:p>
    <w:p w14:paraId="1DCAC8E9" w14:textId="77777777" w:rsidR="008B5BD0" w:rsidRDefault="008B5BD0" w:rsidP="008B5BD0">
      <w:pPr>
        <w:pStyle w:val="PL"/>
      </w:pPr>
    </w:p>
    <w:p w14:paraId="078A6478" w14:textId="77777777" w:rsidR="008B5BD0" w:rsidRDefault="008B5BD0" w:rsidP="008B5BD0">
      <w:pPr>
        <w:pStyle w:val="PL"/>
      </w:pPr>
      <w:r>
        <w:t>paths:</w:t>
      </w:r>
    </w:p>
    <w:p w14:paraId="633D108E" w14:textId="77777777" w:rsidR="008B5BD0" w:rsidRDefault="008B5BD0" w:rsidP="008B5BD0">
      <w:pPr>
        <w:pStyle w:val="PL"/>
      </w:pPr>
      <w:r>
        <w:t xml:space="preserve">  /provide-location:</w:t>
      </w:r>
    </w:p>
    <w:p w14:paraId="38B103EF" w14:textId="77777777" w:rsidR="008B5BD0" w:rsidRDefault="008B5BD0" w:rsidP="008B5BD0">
      <w:pPr>
        <w:pStyle w:val="PL"/>
      </w:pPr>
      <w:r>
        <w:t xml:space="preserve">    post:</w:t>
      </w:r>
    </w:p>
    <w:p w14:paraId="79F0B453" w14:textId="77777777" w:rsidR="008B5BD0" w:rsidRDefault="008B5BD0" w:rsidP="008B5BD0">
      <w:pPr>
        <w:pStyle w:val="PL"/>
      </w:pPr>
      <w:r>
        <w:t xml:space="preserve">      summary: Request Location of an UE</w:t>
      </w:r>
    </w:p>
    <w:p w14:paraId="2242BF74" w14:textId="77777777" w:rsidR="008B5BD0" w:rsidRDefault="008B5BD0" w:rsidP="008B5BD0">
      <w:pPr>
        <w:pStyle w:val="PL"/>
      </w:pPr>
      <w:r>
        <w:t xml:space="preserve">      operationId: RequestLocation</w:t>
      </w:r>
    </w:p>
    <w:p w14:paraId="75B77CCF" w14:textId="77777777" w:rsidR="008B5BD0" w:rsidRDefault="008B5BD0" w:rsidP="008B5BD0">
      <w:pPr>
        <w:pStyle w:val="PL"/>
      </w:pPr>
      <w:r>
        <w:t xml:space="preserve">      tags:</w:t>
      </w:r>
    </w:p>
    <w:p w14:paraId="1B3C0FD5" w14:textId="77777777" w:rsidR="008B5BD0" w:rsidRDefault="008B5BD0" w:rsidP="008B5BD0">
      <w:pPr>
        <w:pStyle w:val="PL"/>
      </w:pPr>
      <w:r>
        <w:t xml:space="preserve">        - Request Location</w:t>
      </w:r>
    </w:p>
    <w:p w14:paraId="6A3810F4" w14:textId="77777777" w:rsidR="008B5BD0" w:rsidRDefault="008B5BD0" w:rsidP="008B5BD0">
      <w:pPr>
        <w:pStyle w:val="PL"/>
      </w:pPr>
      <w:r>
        <w:t xml:space="preserve">      requestBody:</w:t>
      </w:r>
    </w:p>
    <w:p w14:paraId="03EF51C9" w14:textId="77777777" w:rsidR="008B5BD0" w:rsidRDefault="008B5BD0" w:rsidP="008B5BD0">
      <w:pPr>
        <w:pStyle w:val="PL"/>
      </w:pPr>
      <w:r>
        <w:t xml:space="preserve">        content:</w:t>
      </w:r>
    </w:p>
    <w:p w14:paraId="0F214A23" w14:textId="77777777" w:rsidR="008B5BD0" w:rsidRDefault="008B5BD0" w:rsidP="008B5BD0">
      <w:pPr>
        <w:pStyle w:val="PL"/>
      </w:pPr>
      <w:r>
        <w:t xml:space="preserve">          application/json:</w:t>
      </w:r>
    </w:p>
    <w:p w14:paraId="0B25EA73" w14:textId="77777777" w:rsidR="008B5BD0" w:rsidRDefault="008B5BD0" w:rsidP="008B5BD0">
      <w:pPr>
        <w:pStyle w:val="PL"/>
      </w:pPr>
      <w:r>
        <w:t xml:space="preserve">            schema:</w:t>
      </w:r>
    </w:p>
    <w:p w14:paraId="489FE710" w14:textId="77777777" w:rsidR="008B5BD0" w:rsidRDefault="008B5BD0" w:rsidP="008B5BD0">
      <w:pPr>
        <w:pStyle w:val="PL"/>
      </w:pPr>
      <w:r>
        <w:t xml:space="preserve">              $ref: '#/components/schemas/InputData'</w:t>
      </w:r>
    </w:p>
    <w:p w14:paraId="39702DE0" w14:textId="77777777" w:rsidR="008B5BD0" w:rsidRDefault="008B5BD0" w:rsidP="008B5BD0">
      <w:pPr>
        <w:pStyle w:val="PL"/>
      </w:pPr>
      <w:r>
        <w:t xml:space="preserve">        required: true</w:t>
      </w:r>
    </w:p>
    <w:p w14:paraId="1F9CB4C8" w14:textId="77777777" w:rsidR="008B5BD0" w:rsidRDefault="008B5BD0" w:rsidP="008B5BD0">
      <w:pPr>
        <w:pStyle w:val="PL"/>
      </w:pPr>
      <w:r>
        <w:t xml:space="preserve">      responses:</w:t>
      </w:r>
    </w:p>
    <w:p w14:paraId="59D01E4B" w14:textId="77777777" w:rsidR="008B5BD0" w:rsidRDefault="008B5BD0" w:rsidP="008B5BD0">
      <w:pPr>
        <w:pStyle w:val="PL"/>
      </w:pPr>
      <w:r>
        <w:t xml:space="preserve">        '200':</w:t>
      </w:r>
    </w:p>
    <w:p w14:paraId="20270195" w14:textId="77777777" w:rsidR="008B5BD0" w:rsidRDefault="008B5BD0" w:rsidP="008B5BD0">
      <w:pPr>
        <w:pStyle w:val="PL"/>
      </w:pPr>
      <w:r>
        <w:t xml:space="preserve">          description: Expected response to a valid request</w:t>
      </w:r>
    </w:p>
    <w:p w14:paraId="13747EE8" w14:textId="77777777" w:rsidR="008B5BD0" w:rsidRDefault="008B5BD0" w:rsidP="008B5BD0">
      <w:pPr>
        <w:pStyle w:val="PL"/>
      </w:pPr>
      <w:r>
        <w:t xml:space="preserve">          content:</w:t>
      </w:r>
    </w:p>
    <w:p w14:paraId="77355296" w14:textId="77777777" w:rsidR="008B5BD0" w:rsidRDefault="008B5BD0" w:rsidP="008B5BD0">
      <w:pPr>
        <w:pStyle w:val="PL"/>
      </w:pPr>
      <w:r>
        <w:t xml:space="preserve">            application/json:</w:t>
      </w:r>
    </w:p>
    <w:p w14:paraId="53AE2932" w14:textId="77777777" w:rsidR="008B5BD0" w:rsidRDefault="008B5BD0" w:rsidP="008B5BD0">
      <w:pPr>
        <w:pStyle w:val="PL"/>
      </w:pPr>
      <w:r>
        <w:t xml:space="preserve">              schema:</w:t>
      </w:r>
    </w:p>
    <w:p w14:paraId="5B6F41CC" w14:textId="77777777" w:rsidR="008B5BD0" w:rsidRDefault="008B5BD0" w:rsidP="008B5BD0">
      <w:pPr>
        <w:pStyle w:val="PL"/>
      </w:pPr>
      <w:r>
        <w:t xml:space="preserve">                $ref: '#/components/schemas/LocationData'</w:t>
      </w:r>
    </w:p>
    <w:p w14:paraId="563C18C2" w14:textId="77777777" w:rsidR="008B5BD0" w:rsidRDefault="008B5BD0" w:rsidP="008B5BD0">
      <w:pPr>
        <w:pStyle w:val="PL"/>
      </w:pPr>
      <w:r>
        <w:t xml:space="preserve">        '400':</w:t>
      </w:r>
    </w:p>
    <w:p w14:paraId="5A8EA8A9" w14:textId="77777777" w:rsidR="008B5BD0" w:rsidRDefault="008B5BD0" w:rsidP="008B5BD0">
      <w:pPr>
        <w:pStyle w:val="PL"/>
      </w:pPr>
      <w:r>
        <w:t xml:space="preserve">          $ref: 'TS29571_CommonData.yaml#/components/responses/400'</w:t>
      </w:r>
    </w:p>
    <w:p w14:paraId="2DE94199" w14:textId="77777777" w:rsidR="008B5BD0" w:rsidRDefault="008B5BD0" w:rsidP="008B5BD0">
      <w:pPr>
        <w:pStyle w:val="PL"/>
      </w:pPr>
      <w:r>
        <w:t xml:space="preserve">        '401':</w:t>
      </w:r>
    </w:p>
    <w:p w14:paraId="68865B21" w14:textId="77777777" w:rsidR="008B5BD0" w:rsidRDefault="008B5BD0" w:rsidP="008B5BD0">
      <w:pPr>
        <w:pStyle w:val="PL"/>
      </w:pPr>
      <w:r>
        <w:t xml:space="preserve">          $ref: 'TS29571_CommonData.yaml#/components/responses/401'</w:t>
      </w:r>
    </w:p>
    <w:p w14:paraId="0562E4F2" w14:textId="77777777" w:rsidR="008B5BD0" w:rsidRDefault="008B5BD0" w:rsidP="008B5BD0">
      <w:pPr>
        <w:pStyle w:val="PL"/>
      </w:pPr>
      <w:r>
        <w:t xml:space="preserve">        '403':</w:t>
      </w:r>
    </w:p>
    <w:p w14:paraId="3DF5D73B" w14:textId="77777777" w:rsidR="008B5BD0" w:rsidRDefault="008B5BD0" w:rsidP="008B5BD0">
      <w:pPr>
        <w:pStyle w:val="PL"/>
      </w:pPr>
      <w:r>
        <w:t xml:space="preserve">          $ref: 'TS29571_CommonData.yaml#/components/responses/403'</w:t>
      </w:r>
    </w:p>
    <w:p w14:paraId="1B4EB892" w14:textId="77777777" w:rsidR="008B5BD0" w:rsidRDefault="008B5BD0" w:rsidP="008B5BD0">
      <w:pPr>
        <w:pStyle w:val="PL"/>
      </w:pPr>
      <w:r>
        <w:t xml:space="preserve">        '404':</w:t>
      </w:r>
    </w:p>
    <w:p w14:paraId="360B6D1D" w14:textId="77777777" w:rsidR="008B5BD0" w:rsidRDefault="008B5BD0" w:rsidP="008B5BD0">
      <w:pPr>
        <w:pStyle w:val="PL"/>
      </w:pPr>
      <w:r>
        <w:t xml:space="preserve">          $ref: 'TS29571_CommonData.yaml#/components/responses/404'</w:t>
      </w:r>
    </w:p>
    <w:p w14:paraId="6F65D496" w14:textId="77777777" w:rsidR="008B5BD0" w:rsidRDefault="008B5BD0" w:rsidP="008B5BD0">
      <w:pPr>
        <w:pStyle w:val="PL"/>
      </w:pPr>
      <w:r>
        <w:t xml:space="preserve">        '411':</w:t>
      </w:r>
    </w:p>
    <w:p w14:paraId="309983A4" w14:textId="77777777" w:rsidR="008B5BD0" w:rsidRDefault="008B5BD0" w:rsidP="008B5BD0">
      <w:pPr>
        <w:pStyle w:val="PL"/>
      </w:pPr>
      <w:r>
        <w:t xml:space="preserve">          $ref: 'TS29571_CommonData.yaml#/components/responses/411'</w:t>
      </w:r>
    </w:p>
    <w:p w14:paraId="0C5BFBE1" w14:textId="77777777" w:rsidR="008B5BD0" w:rsidRDefault="008B5BD0" w:rsidP="008B5BD0">
      <w:pPr>
        <w:pStyle w:val="PL"/>
      </w:pPr>
      <w:r>
        <w:t xml:space="preserve">        '413':</w:t>
      </w:r>
    </w:p>
    <w:p w14:paraId="3FDA9D49" w14:textId="77777777" w:rsidR="008B5BD0" w:rsidRDefault="008B5BD0" w:rsidP="008B5BD0">
      <w:pPr>
        <w:pStyle w:val="PL"/>
      </w:pPr>
      <w:r>
        <w:t xml:space="preserve">          $ref: 'TS29571_CommonData.yaml#/components/responses/413'</w:t>
      </w:r>
    </w:p>
    <w:p w14:paraId="40D0DC5A" w14:textId="77777777" w:rsidR="008B5BD0" w:rsidRDefault="008B5BD0" w:rsidP="008B5BD0">
      <w:pPr>
        <w:pStyle w:val="PL"/>
      </w:pPr>
      <w:r>
        <w:t xml:space="preserve">        '415':</w:t>
      </w:r>
    </w:p>
    <w:p w14:paraId="27A23294" w14:textId="77777777" w:rsidR="008B5BD0" w:rsidRDefault="008B5BD0" w:rsidP="008B5BD0">
      <w:pPr>
        <w:pStyle w:val="PL"/>
      </w:pPr>
      <w:r>
        <w:t xml:space="preserve">          $ref: 'TS29571_CommonData.yaml#/components/responses/415'</w:t>
      </w:r>
    </w:p>
    <w:p w14:paraId="147B0EFE" w14:textId="77777777" w:rsidR="008B5BD0" w:rsidRDefault="008B5BD0" w:rsidP="008B5BD0">
      <w:pPr>
        <w:pStyle w:val="PL"/>
      </w:pPr>
      <w:r>
        <w:t xml:space="preserve">        '429':</w:t>
      </w:r>
    </w:p>
    <w:p w14:paraId="4FFAD4BA" w14:textId="77777777" w:rsidR="008B5BD0" w:rsidRDefault="008B5BD0" w:rsidP="008B5BD0">
      <w:pPr>
        <w:pStyle w:val="PL"/>
      </w:pPr>
      <w:r>
        <w:t xml:space="preserve">          $ref: 'TS29571_CommonData.yaml#/components/responses/429'</w:t>
      </w:r>
    </w:p>
    <w:p w14:paraId="64BFD516" w14:textId="77777777" w:rsidR="008B5BD0" w:rsidRDefault="008B5BD0" w:rsidP="008B5BD0">
      <w:pPr>
        <w:pStyle w:val="PL"/>
      </w:pPr>
      <w:r>
        <w:t xml:space="preserve">        '500':</w:t>
      </w:r>
    </w:p>
    <w:p w14:paraId="2E5E8DF3" w14:textId="77777777" w:rsidR="008B5BD0" w:rsidRDefault="008B5BD0" w:rsidP="008B5BD0">
      <w:pPr>
        <w:pStyle w:val="PL"/>
      </w:pPr>
      <w:r>
        <w:t xml:space="preserve">          $ref: 'TS29571_CommonData.yaml#/components/responses/500'</w:t>
      </w:r>
    </w:p>
    <w:p w14:paraId="7C787EC3" w14:textId="77777777" w:rsidR="008B5BD0" w:rsidRDefault="008B5BD0" w:rsidP="008B5BD0">
      <w:pPr>
        <w:pStyle w:val="PL"/>
      </w:pPr>
      <w:r>
        <w:t xml:space="preserve">        '503':</w:t>
      </w:r>
    </w:p>
    <w:p w14:paraId="35A3F6BA" w14:textId="77777777" w:rsidR="008B5BD0" w:rsidRDefault="008B5BD0" w:rsidP="008B5BD0">
      <w:pPr>
        <w:pStyle w:val="PL"/>
      </w:pPr>
      <w:r>
        <w:t xml:space="preserve">          $ref: 'TS29571_CommonData.yaml#/components/responses/503'</w:t>
      </w:r>
    </w:p>
    <w:p w14:paraId="6E3D0905" w14:textId="77777777" w:rsidR="008B5BD0" w:rsidRDefault="008B5BD0" w:rsidP="008B5BD0">
      <w:pPr>
        <w:pStyle w:val="PL"/>
      </w:pPr>
      <w:r>
        <w:t xml:space="preserve">        '504':</w:t>
      </w:r>
    </w:p>
    <w:p w14:paraId="369001A6" w14:textId="77777777" w:rsidR="008B5BD0" w:rsidRDefault="008B5BD0" w:rsidP="008B5BD0">
      <w:pPr>
        <w:pStyle w:val="PL"/>
      </w:pPr>
      <w:r>
        <w:t xml:space="preserve">          $ref: 'TS29571_CommonData.yaml#/components/responses/504'</w:t>
      </w:r>
    </w:p>
    <w:p w14:paraId="4D9C0875" w14:textId="77777777" w:rsidR="008B5BD0" w:rsidRDefault="008B5BD0" w:rsidP="008B5BD0">
      <w:pPr>
        <w:pStyle w:val="PL"/>
      </w:pPr>
      <w:r>
        <w:t xml:space="preserve">        default:</w:t>
      </w:r>
    </w:p>
    <w:p w14:paraId="75FD5175" w14:textId="77777777" w:rsidR="008B5BD0" w:rsidRDefault="008B5BD0" w:rsidP="008B5BD0">
      <w:pPr>
        <w:pStyle w:val="PL"/>
      </w:pPr>
      <w:r>
        <w:t xml:space="preserve">          $ref: 'TS29571_CommonData.yaml#/components/responses/default'</w:t>
      </w:r>
    </w:p>
    <w:p w14:paraId="122AF75C" w14:textId="77777777" w:rsidR="008B5BD0" w:rsidRDefault="008B5BD0" w:rsidP="008B5BD0">
      <w:pPr>
        <w:pStyle w:val="PL"/>
      </w:pPr>
      <w:r>
        <w:t xml:space="preserve">      callbacks:</w:t>
      </w:r>
    </w:p>
    <w:p w14:paraId="15602FA9" w14:textId="77777777" w:rsidR="008B5BD0" w:rsidRDefault="008B5BD0" w:rsidP="008B5BD0">
      <w:pPr>
        <w:pStyle w:val="PL"/>
      </w:pPr>
      <w:r>
        <w:t xml:space="preserve">        EventNotify:</w:t>
      </w:r>
    </w:p>
    <w:p w14:paraId="26111274" w14:textId="77777777" w:rsidR="008B5BD0" w:rsidRDefault="008B5BD0" w:rsidP="008B5BD0">
      <w:pPr>
        <w:pStyle w:val="PL"/>
      </w:pPr>
      <w:r>
        <w:t xml:space="preserve">          '{$request.body#/hgmlcCallBackUri}':</w:t>
      </w:r>
    </w:p>
    <w:p w14:paraId="77FDBE7C" w14:textId="77777777" w:rsidR="008B5BD0" w:rsidRDefault="008B5BD0" w:rsidP="008B5BD0">
      <w:pPr>
        <w:pStyle w:val="PL"/>
      </w:pPr>
      <w:r>
        <w:t xml:space="preserve">            post:</w:t>
      </w:r>
    </w:p>
    <w:p w14:paraId="5C818CC9" w14:textId="77777777" w:rsidR="008B5BD0" w:rsidRDefault="008B5BD0" w:rsidP="008B5BD0">
      <w:pPr>
        <w:pStyle w:val="PL"/>
      </w:pPr>
      <w:r>
        <w:t xml:space="preserve">              requestBody:</w:t>
      </w:r>
    </w:p>
    <w:p w14:paraId="7102F107" w14:textId="77777777" w:rsidR="008B5BD0" w:rsidRDefault="008B5BD0" w:rsidP="008B5BD0">
      <w:pPr>
        <w:pStyle w:val="PL"/>
      </w:pPr>
      <w:r>
        <w:t xml:space="preserve">                description: UE Event Notification</w:t>
      </w:r>
    </w:p>
    <w:p w14:paraId="18E59CF8" w14:textId="77777777" w:rsidR="008B5BD0" w:rsidRDefault="008B5BD0" w:rsidP="008B5BD0">
      <w:pPr>
        <w:pStyle w:val="PL"/>
      </w:pPr>
      <w:r>
        <w:t xml:space="preserve">                content:</w:t>
      </w:r>
    </w:p>
    <w:p w14:paraId="3BC3A0A6" w14:textId="77777777" w:rsidR="008B5BD0" w:rsidRDefault="008B5BD0" w:rsidP="008B5BD0">
      <w:pPr>
        <w:pStyle w:val="PL"/>
      </w:pPr>
      <w:r>
        <w:t xml:space="preserve">                  application/json:</w:t>
      </w:r>
    </w:p>
    <w:p w14:paraId="5AF6CFE1" w14:textId="77777777" w:rsidR="008B5BD0" w:rsidRDefault="008B5BD0" w:rsidP="008B5BD0">
      <w:pPr>
        <w:pStyle w:val="PL"/>
      </w:pPr>
      <w:r>
        <w:t xml:space="preserve">                    schema:</w:t>
      </w:r>
    </w:p>
    <w:p w14:paraId="4991C0D5" w14:textId="77777777" w:rsidR="008B5BD0" w:rsidRDefault="008B5BD0" w:rsidP="008B5BD0">
      <w:pPr>
        <w:pStyle w:val="PL"/>
      </w:pPr>
      <w:r>
        <w:t xml:space="preserve">                      $ref: '#/components/schemas/EventNotifyData'</w:t>
      </w:r>
    </w:p>
    <w:p w14:paraId="779F79E7" w14:textId="77777777" w:rsidR="008B5BD0" w:rsidRDefault="008B5BD0" w:rsidP="008B5BD0">
      <w:pPr>
        <w:pStyle w:val="PL"/>
      </w:pPr>
      <w:r>
        <w:t xml:space="preserve">              responses:</w:t>
      </w:r>
    </w:p>
    <w:p w14:paraId="3C147A8B" w14:textId="77777777" w:rsidR="008B5BD0" w:rsidRDefault="008B5BD0" w:rsidP="008B5BD0">
      <w:pPr>
        <w:pStyle w:val="PL"/>
      </w:pPr>
      <w:r>
        <w:t xml:space="preserve">                '204':</w:t>
      </w:r>
    </w:p>
    <w:p w14:paraId="78AE086D" w14:textId="77777777" w:rsidR="008B5BD0" w:rsidRDefault="008B5BD0" w:rsidP="008B5BD0">
      <w:pPr>
        <w:pStyle w:val="PL"/>
      </w:pPr>
      <w:r>
        <w:t xml:space="preserve">                  description: Expected response to a valid notification</w:t>
      </w:r>
    </w:p>
    <w:p w14:paraId="478626F2" w14:textId="77777777" w:rsidR="008B5BD0" w:rsidRDefault="008B5BD0" w:rsidP="008B5BD0">
      <w:pPr>
        <w:pStyle w:val="PL"/>
      </w:pPr>
      <w:r>
        <w:t xml:space="preserve">                '400':</w:t>
      </w:r>
    </w:p>
    <w:p w14:paraId="0090FABE" w14:textId="77777777" w:rsidR="008B5BD0" w:rsidRDefault="008B5BD0" w:rsidP="008B5BD0">
      <w:pPr>
        <w:pStyle w:val="PL"/>
      </w:pPr>
      <w:r>
        <w:lastRenderedPageBreak/>
        <w:t xml:space="preserve">                  $ref: 'TS29571_CommonData.yaml#/components/responses/400'</w:t>
      </w:r>
    </w:p>
    <w:p w14:paraId="54F002EB" w14:textId="77777777" w:rsidR="008B5BD0" w:rsidRDefault="008B5BD0" w:rsidP="008B5BD0">
      <w:pPr>
        <w:pStyle w:val="PL"/>
      </w:pPr>
      <w:r>
        <w:t xml:space="preserve">                '401':</w:t>
      </w:r>
    </w:p>
    <w:p w14:paraId="16ACDE8C" w14:textId="77777777" w:rsidR="008B5BD0" w:rsidRDefault="008B5BD0" w:rsidP="008B5BD0">
      <w:pPr>
        <w:pStyle w:val="PL"/>
      </w:pPr>
      <w:r>
        <w:t xml:space="preserve">                  $ref: 'TS29571_CommonData.yaml#/components/responses/401'</w:t>
      </w:r>
    </w:p>
    <w:p w14:paraId="00E25264" w14:textId="77777777" w:rsidR="008B5BD0" w:rsidRDefault="008B5BD0" w:rsidP="008B5BD0">
      <w:pPr>
        <w:pStyle w:val="PL"/>
      </w:pPr>
      <w:r>
        <w:t xml:space="preserve">                '403':</w:t>
      </w:r>
    </w:p>
    <w:p w14:paraId="057F7C48" w14:textId="77777777" w:rsidR="008B5BD0" w:rsidRDefault="008B5BD0" w:rsidP="008B5BD0">
      <w:pPr>
        <w:pStyle w:val="PL"/>
      </w:pPr>
      <w:r>
        <w:t xml:space="preserve">                  $ref: 'TS29571_CommonData.yaml#/components/responses/403'</w:t>
      </w:r>
    </w:p>
    <w:p w14:paraId="06CF813F" w14:textId="77777777" w:rsidR="008B5BD0" w:rsidRDefault="008B5BD0" w:rsidP="008B5BD0">
      <w:pPr>
        <w:pStyle w:val="PL"/>
      </w:pPr>
      <w:r>
        <w:t xml:space="preserve">                '404':</w:t>
      </w:r>
    </w:p>
    <w:p w14:paraId="619DF781" w14:textId="77777777" w:rsidR="008B5BD0" w:rsidRDefault="008B5BD0" w:rsidP="008B5BD0">
      <w:pPr>
        <w:pStyle w:val="PL"/>
      </w:pPr>
      <w:r>
        <w:t xml:space="preserve">                  $ref: 'TS29571_CommonData.yaml#/components/responses/404'</w:t>
      </w:r>
    </w:p>
    <w:p w14:paraId="042CF17B" w14:textId="77777777" w:rsidR="008B5BD0" w:rsidRDefault="008B5BD0" w:rsidP="008B5BD0">
      <w:pPr>
        <w:pStyle w:val="PL"/>
      </w:pPr>
      <w:r>
        <w:t xml:space="preserve">                '411':</w:t>
      </w:r>
    </w:p>
    <w:p w14:paraId="4B38AAAA" w14:textId="77777777" w:rsidR="008B5BD0" w:rsidRDefault="008B5BD0" w:rsidP="008B5BD0">
      <w:pPr>
        <w:pStyle w:val="PL"/>
      </w:pPr>
      <w:r>
        <w:t xml:space="preserve">                  $ref: 'TS29571_CommonData.yaml#/components/responses/411'</w:t>
      </w:r>
    </w:p>
    <w:p w14:paraId="57F81153" w14:textId="77777777" w:rsidR="008B5BD0" w:rsidRDefault="008B5BD0" w:rsidP="008B5BD0">
      <w:pPr>
        <w:pStyle w:val="PL"/>
      </w:pPr>
      <w:r>
        <w:t xml:space="preserve">                '413':</w:t>
      </w:r>
    </w:p>
    <w:p w14:paraId="62BD87A0" w14:textId="77777777" w:rsidR="008B5BD0" w:rsidRDefault="008B5BD0" w:rsidP="008B5BD0">
      <w:pPr>
        <w:pStyle w:val="PL"/>
      </w:pPr>
      <w:r>
        <w:t xml:space="preserve">                  $ref: 'TS29571_CommonData.yaml#/components/responses/413'</w:t>
      </w:r>
    </w:p>
    <w:p w14:paraId="1C08E33D" w14:textId="77777777" w:rsidR="008B5BD0" w:rsidRDefault="008B5BD0" w:rsidP="008B5BD0">
      <w:pPr>
        <w:pStyle w:val="PL"/>
      </w:pPr>
      <w:r>
        <w:t xml:space="preserve">                '415':</w:t>
      </w:r>
    </w:p>
    <w:p w14:paraId="1C025409" w14:textId="77777777" w:rsidR="008B5BD0" w:rsidRDefault="008B5BD0" w:rsidP="008B5BD0">
      <w:pPr>
        <w:pStyle w:val="PL"/>
      </w:pPr>
      <w:r>
        <w:t xml:space="preserve">                  $ref: 'TS29571_CommonData.yaml#/components/responses/415'</w:t>
      </w:r>
    </w:p>
    <w:p w14:paraId="205E8B94" w14:textId="77777777" w:rsidR="008B5BD0" w:rsidRDefault="008B5BD0" w:rsidP="008B5BD0">
      <w:pPr>
        <w:pStyle w:val="PL"/>
      </w:pPr>
      <w:r>
        <w:t xml:space="preserve">                '429':</w:t>
      </w:r>
    </w:p>
    <w:p w14:paraId="661D69FB" w14:textId="77777777" w:rsidR="008B5BD0" w:rsidRDefault="008B5BD0" w:rsidP="008B5BD0">
      <w:pPr>
        <w:pStyle w:val="PL"/>
      </w:pPr>
      <w:r>
        <w:t xml:space="preserve">                  $ref: 'TS29571_CommonData.yaml#/components/responses/429'</w:t>
      </w:r>
    </w:p>
    <w:p w14:paraId="1177AB63" w14:textId="77777777" w:rsidR="008B5BD0" w:rsidRDefault="008B5BD0" w:rsidP="008B5BD0">
      <w:pPr>
        <w:pStyle w:val="PL"/>
      </w:pPr>
      <w:r>
        <w:t xml:space="preserve">                '500':</w:t>
      </w:r>
    </w:p>
    <w:p w14:paraId="36F6A957" w14:textId="77777777" w:rsidR="008B5BD0" w:rsidRDefault="008B5BD0" w:rsidP="008B5BD0">
      <w:pPr>
        <w:pStyle w:val="PL"/>
      </w:pPr>
      <w:r>
        <w:t xml:space="preserve">                  $ref: 'TS29571_CommonData.yaml#/components/responses/500'</w:t>
      </w:r>
    </w:p>
    <w:p w14:paraId="2FCB472C" w14:textId="77777777" w:rsidR="008B5BD0" w:rsidRDefault="008B5BD0" w:rsidP="008B5BD0">
      <w:pPr>
        <w:pStyle w:val="PL"/>
      </w:pPr>
      <w:r>
        <w:t xml:space="preserve">                '503':</w:t>
      </w:r>
    </w:p>
    <w:p w14:paraId="24763149" w14:textId="77777777" w:rsidR="008B5BD0" w:rsidRDefault="008B5BD0" w:rsidP="008B5BD0">
      <w:pPr>
        <w:pStyle w:val="PL"/>
      </w:pPr>
      <w:r>
        <w:t xml:space="preserve">                  $ref: 'TS29571_CommonData.yaml#/components/responses/503'</w:t>
      </w:r>
    </w:p>
    <w:p w14:paraId="654D903D" w14:textId="77777777" w:rsidR="008B5BD0" w:rsidRDefault="008B5BD0" w:rsidP="008B5BD0">
      <w:pPr>
        <w:pStyle w:val="PL"/>
      </w:pPr>
      <w:r>
        <w:t xml:space="preserve">                '504':</w:t>
      </w:r>
    </w:p>
    <w:p w14:paraId="6BA36261" w14:textId="77777777" w:rsidR="008B5BD0" w:rsidRDefault="008B5BD0" w:rsidP="008B5BD0">
      <w:pPr>
        <w:pStyle w:val="PL"/>
      </w:pPr>
      <w:r>
        <w:t xml:space="preserve">                  $ref: 'TS29571_CommonData.yaml#/components/responses/504'</w:t>
      </w:r>
    </w:p>
    <w:p w14:paraId="7602047E" w14:textId="77777777" w:rsidR="008B5BD0" w:rsidRDefault="008B5BD0" w:rsidP="008B5BD0">
      <w:pPr>
        <w:pStyle w:val="PL"/>
      </w:pPr>
      <w:r>
        <w:t xml:space="preserve">                default:</w:t>
      </w:r>
    </w:p>
    <w:p w14:paraId="46734D49" w14:textId="77777777" w:rsidR="008B5BD0" w:rsidRDefault="008B5BD0" w:rsidP="008B5BD0">
      <w:pPr>
        <w:pStyle w:val="PL"/>
      </w:pPr>
      <w:r>
        <w:t xml:space="preserve">                  $ref: 'TS29571_CommonData.yaml#/components/responses/default'</w:t>
      </w:r>
    </w:p>
    <w:p w14:paraId="5068B891" w14:textId="77777777" w:rsidR="008B5BD0" w:rsidRDefault="008B5BD0" w:rsidP="008B5BD0">
      <w:pPr>
        <w:pStyle w:val="PL"/>
      </w:pPr>
      <w:r>
        <w:t xml:space="preserve">  /cancel-location:</w:t>
      </w:r>
    </w:p>
    <w:p w14:paraId="5C7D84B7" w14:textId="77777777" w:rsidR="008B5BD0" w:rsidRDefault="008B5BD0" w:rsidP="008B5BD0">
      <w:pPr>
        <w:pStyle w:val="PL"/>
      </w:pPr>
      <w:r>
        <w:t xml:space="preserve">    post:</w:t>
      </w:r>
    </w:p>
    <w:p w14:paraId="56594BDA" w14:textId="77777777" w:rsidR="008B5BD0" w:rsidRDefault="008B5BD0" w:rsidP="008B5BD0">
      <w:pPr>
        <w:pStyle w:val="PL"/>
      </w:pPr>
      <w:r>
        <w:t xml:space="preserve">      summary: request cancellation of periodic or triggered location</w:t>
      </w:r>
    </w:p>
    <w:p w14:paraId="3ABFCF33" w14:textId="77777777" w:rsidR="008B5BD0" w:rsidRDefault="008B5BD0" w:rsidP="008B5BD0">
      <w:pPr>
        <w:pStyle w:val="PL"/>
      </w:pPr>
      <w:r>
        <w:t xml:space="preserve">      operationId: CancelLocation</w:t>
      </w:r>
    </w:p>
    <w:p w14:paraId="6B7CABAB" w14:textId="77777777" w:rsidR="008B5BD0" w:rsidRDefault="008B5BD0" w:rsidP="008B5BD0">
      <w:pPr>
        <w:pStyle w:val="PL"/>
      </w:pPr>
      <w:r>
        <w:t xml:space="preserve">      tags:</w:t>
      </w:r>
    </w:p>
    <w:p w14:paraId="28D2BEA7" w14:textId="77777777" w:rsidR="008B5BD0" w:rsidRDefault="008B5BD0" w:rsidP="008B5BD0">
      <w:pPr>
        <w:pStyle w:val="PL"/>
      </w:pPr>
      <w:r>
        <w:t xml:space="preserve">        - Cancel Location</w:t>
      </w:r>
    </w:p>
    <w:p w14:paraId="37E8C624" w14:textId="77777777" w:rsidR="008B5BD0" w:rsidRDefault="008B5BD0" w:rsidP="008B5BD0">
      <w:pPr>
        <w:pStyle w:val="PL"/>
      </w:pPr>
      <w:r>
        <w:t xml:space="preserve">      requestBody:</w:t>
      </w:r>
    </w:p>
    <w:p w14:paraId="780612C4" w14:textId="77777777" w:rsidR="008B5BD0" w:rsidRDefault="008B5BD0" w:rsidP="008B5BD0">
      <w:pPr>
        <w:pStyle w:val="PL"/>
      </w:pPr>
      <w:r>
        <w:t xml:space="preserve">        content:</w:t>
      </w:r>
    </w:p>
    <w:p w14:paraId="1C0AD22E" w14:textId="77777777" w:rsidR="008B5BD0" w:rsidRDefault="008B5BD0" w:rsidP="008B5BD0">
      <w:pPr>
        <w:pStyle w:val="PL"/>
      </w:pPr>
      <w:r>
        <w:t xml:space="preserve">          application/json:</w:t>
      </w:r>
    </w:p>
    <w:p w14:paraId="662DF49E" w14:textId="77777777" w:rsidR="008B5BD0" w:rsidRDefault="008B5BD0" w:rsidP="008B5BD0">
      <w:pPr>
        <w:pStyle w:val="PL"/>
      </w:pPr>
      <w:r>
        <w:t xml:space="preserve">            schema:</w:t>
      </w:r>
    </w:p>
    <w:p w14:paraId="0C0E3D4C" w14:textId="77777777" w:rsidR="008B5BD0" w:rsidRDefault="008B5BD0" w:rsidP="008B5BD0">
      <w:pPr>
        <w:pStyle w:val="PL"/>
      </w:pPr>
      <w:r>
        <w:t xml:space="preserve">              $ref: '#/components/schemas/CancelLocData'</w:t>
      </w:r>
    </w:p>
    <w:p w14:paraId="195255AB" w14:textId="77777777" w:rsidR="008B5BD0" w:rsidRDefault="008B5BD0" w:rsidP="008B5BD0">
      <w:pPr>
        <w:pStyle w:val="PL"/>
      </w:pPr>
      <w:r>
        <w:t xml:space="preserve">        required: true</w:t>
      </w:r>
    </w:p>
    <w:p w14:paraId="06AD386C" w14:textId="77777777" w:rsidR="008B5BD0" w:rsidRDefault="008B5BD0" w:rsidP="008B5BD0">
      <w:pPr>
        <w:pStyle w:val="PL"/>
      </w:pPr>
      <w:r>
        <w:t xml:space="preserve">      responses:</w:t>
      </w:r>
    </w:p>
    <w:p w14:paraId="3E5A3CA9" w14:textId="77777777" w:rsidR="008B5BD0" w:rsidRDefault="008B5BD0" w:rsidP="008B5BD0">
      <w:pPr>
        <w:pStyle w:val="PL"/>
      </w:pPr>
      <w:r>
        <w:t xml:space="preserve">        '204':</w:t>
      </w:r>
    </w:p>
    <w:p w14:paraId="26D5E66E" w14:textId="77777777" w:rsidR="008B5BD0" w:rsidRDefault="008B5BD0" w:rsidP="008B5BD0">
      <w:pPr>
        <w:pStyle w:val="PL"/>
      </w:pPr>
      <w:r>
        <w:t xml:space="preserve">          description: Expected response to a successful cancellation</w:t>
      </w:r>
    </w:p>
    <w:p w14:paraId="76F5C4ED" w14:textId="77777777" w:rsidR="008B5BD0" w:rsidRDefault="008B5BD0" w:rsidP="008B5BD0">
      <w:pPr>
        <w:pStyle w:val="PL"/>
      </w:pPr>
      <w:r>
        <w:t xml:space="preserve">        '400':</w:t>
      </w:r>
    </w:p>
    <w:p w14:paraId="4D90B66D" w14:textId="77777777" w:rsidR="008B5BD0" w:rsidRDefault="008B5BD0" w:rsidP="008B5BD0">
      <w:pPr>
        <w:pStyle w:val="PL"/>
      </w:pPr>
      <w:r>
        <w:t xml:space="preserve">          $ref: 'TS29571_CommonData.yaml#/components/responses/400'</w:t>
      </w:r>
    </w:p>
    <w:p w14:paraId="43B35707" w14:textId="77777777" w:rsidR="008B5BD0" w:rsidRDefault="008B5BD0" w:rsidP="008B5BD0">
      <w:pPr>
        <w:pStyle w:val="PL"/>
      </w:pPr>
      <w:r>
        <w:t xml:space="preserve">        '401':</w:t>
      </w:r>
    </w:p>
    <w:p w14:paraId="521E82CE" w14:textId="77777777" w:rsidR="008B5BD0" w:rsidRDefault="008B5BD0" w:rsidP="008B5BD0">
      <w:pPr>
        <w:pStyle w:val="PL"/>
      </w:pPr>
      <w:r>
        <w:t xml:space="preserve">          $ref: 'TS29571_CommonData.yaml#/components/responses/401'</w:t>
      </w:r>
    </w:p>
    <w:p w14:paraId="778CFBD0" w14:textId="77777777" w:rsidR="008B5BD0" w:rsidRDefault="008B5BD0" w:rsidP="008B5BD0">
      <w:pPr>
        <w:pStyle w:val="PL"/>
      </w:pPr>
      <w:r>
        <w:t xml:space="preserve">        '403':</w:t>
      </w:r>
    </w:p>
    <w:p w14:paraId="76A558BD" w14:textId="77777777" w:rsidR="008B5BD0" w:rsidRDefault="008B5BD0" w:rsidP="008B5BD0">
      <w:pPr>
        <w:pStyle w:val="PL"/>
      </w:pPr>
      <w:r>
        <w:t xml:space="preserve">          $ref: 'TS29571_CommonData.yaml#/components/responses/403'</w:t>
      </w:r>
    </w:p>
    <w:p w14:paraId="404A465E" w14:textId="77777777" w:rsidR="008B5BD0" w:rsidRDefault="008B5BD0" w:rsidP="008B5BD0">
      <w:pPr>
        <w:pStyle w:val="PL"/>
      </w:pPr>
      <w:r>
        <w:t xml:space="preserve">        '404':</w:t>
      </w:r>
    </w:p>
    <w:p w14:paraId="7C7A59CA" w14:textId="77777777" w:rsidR="008B5BD0" w:rsidRDefault="008B5BD0" w:rsidP="008B5BD0">
      <w:pPr>
        <w:pStyle w:val="PL"/>
      </w:pPr>
      <w:r>
        <w:t xml:space="preserve">          $ref: 'TS29571_CommonData.yaml#/components/responses/404'</w:t>
      </w:r>
    </w:p>
    <w:p w14:paraId="7CD38BD2" w14:textId="77777777" w:rsidR="008B5BD0" w:rsidRDefault="008B5BD0" w:rsidP="008B5BD0">
      <w:pPr>
        <w:pStyle w:val="PL"/>
      </w:pPr>
      <w:r>
        <w:t xml:space="preserve">        '411':</w:t>
      </w:r>
    </w:p>
    <w:p w14:paraId="5AA7F7CA" w14:textId="77777777" w:rsidR="008B5BD0" w:rsidRDefault="008B5BD0" w:rsidP="008B5BD0">
      <w:pPr>
        <w:pStyle w:val="PL"/>
      </w:pPr>
      <w:r>
        <w:t xml:space="preserve">          $ref: 'TS29571_CommonData.yaml#/components/responses/411'</w:t>
      </w:r>
    </w:p>
    <w:p w14:paraId="78D9EE00" w14:textId="77777777" w:rsidR="008B5BD0" w:rsidRDefault="008B5BD0" w:rsidP="008B5BD0">
      <w:pPr>
        <w:pStyle w:val="PL"/>
      </w:pPr>
      <w:r>
        <w:t xml:space="preserve">        '413':</w:t>
      </w:r>
    </w:p>
    <w:p w14:paraId="5B8C6C3C" w14:textId="77777777" w:rsidR="008B5BD0" w:rsidRDefault="008B5BD0" w:rsidP="008B5BD0">
      <w:pPr>
        <w:pStyle w:val="PL"/>
      </w:pPr>
      <w:r>
        <w:t xml:space="preserve">          $ref: 'TS29571_CommonData.yaml#/components/responses/413'</w:t>
      </w:r>
    </w:p>
    <w:p w14:paraId="35212BEA" w14:textId="77777777" w:rsidR="008B5BD0" w:rsidRDefault="008B5BD0" w:rsidP="008B5BD0">
      <w:pPr>
        <w:pStyle w:val="PL"/>
      </w:pPr>
      <w:r>
        <w:t xml:space="preserve">        '415':</w:t>
      </w:r>
    </w:p>
    <w:p w14:paraId="549E7BFC" w14:textId="77777777" w:rsidR="008B5BD0" w:rsidRDefault="008B5BD0" w:rsidP="008B5BD0">
      <w:pPr>
        <w:pStyle w:val="PL"/>
      </w:pPr>
      <w:r>
        <w:t xml:space="preserve">          $ref: 'TS29571_CommonData.yaml#/components/responses/415'</w:t>
      </w:r>
    </w:p>
    <w:p w14:paraId="5F07536D" w14:textId="77777777" w:rsidR="008B5BD0" w:rsidRDefault="008B5BD0" w:rsidP="008B5BD0">
      <w:pPr>
        <w:pStyle w:val="PL"/>
      </w:pPr>
      <w:r>
        <w:t xml:space="preserve">        '429':</w:t>
      </w:r>
    </w:p>
    <w:p w14:paraId="3718777B" w14:textId="77777777" w:rsidR="008B5BD0" w:rsidRDefault="008B5BD0" w:rsidP="008B5BD0">
      <w:pPr>
        <w:pStyle w:val="PL"/>
      </w:pPr>
      <w:r>
        <w:t xml:space="preserve">          $ref: 'TS29571_CommonData.yaml#/components/responses/429'</w:t>
      </w:r>
    </w:p>
    <w:p w14:paraId="40AC7F54" w14:textId="77777777" w:rsidR="008B5BD0" w:rsidRDefault="008B5BD0" w:rsidP="008B5BD0">
      <w:pPr>
        <w:pStyle w:val="PL"/>
      </w:pPr>
      <w:r>
        <w:t xml:space="preserve">        '500':</w:t>
      </w:r>
    </w:p>
    <w:p w14:paraId="349D8498" w14:textId="77777777" w:rsidR="008B5BD0" w:rsidRDefault="008B5BD0" w:rsidP="008B5BD0">
      <w:pPr>
        <w:pStyle w:val="PL"/>
      </w:pPr>
      <w:r>
        <w:t xml:space="preserve">          $ref: 'TS29571_CommonData.yaml#/components/responses/500'</w:t>
      </w:r>
    </w:p>
    <w:p w14:paraId="19F49536" w14:textId="77777777" w:rsidR="008B5BD0" w:rsidRDefault="008B5BD0" w:rsidP="008B5BD0">
      <w:pPr>
        <w:pStyle w:val="PL"/>
      </w:pPr>
      <w:r>
        <w:t xml:space="preserve">        '503':</w:t>
      </w:r>
    </w:p>
    <w:p w14:paraId="570CF1DC" w14:textId="77777777" w:rsidR="008B5BD0" w:rsidRDefault="008B5BD0" w:rsidP="008B5BD0">
      <w:pPr>
        <w:pStyle w:val="PL"/>
      </w:pPr>
      <w:r>
        <w:t xml:space="preserve">          $ref: 'TS29571_CommonData.yaml#/components/responses/503'</w:t>
      </w:r>
    </w:p>
    <w:p w14:paraId="26A77C6F" w14:textId="77777777" w:rsidR="008B5BD0" w:rsidRDefault="008B5BD0" w:rsidP="008B5BD0">
      <w:pPr>
        <w:pStyle w:val="PL"/>
      </w:pPr>
      <w:r>
        <w:t xml:space="preserve">        '504':</w:t>
      </w:r>
    </w:p>
    <w:p w14:paraId="025D7D4D" w14:textId="77777777" w:rsidR="008B5BD0" w:rsidRDefault="008B5BD0" w:rsidP="008B5BD0">
      <w:pPr>
        <w:pStyle w:val="PL"/>
      </w:pPr>
      <w:r>
        <w:t xml:space="preserve">          $ref: 'TS29571_CommonData.yaml#/components/responses/504'</w:t>
      </w:r>
    </w:p>
    <w:p w14:paraId="579CB7AE" w14:textId="77777777" w:rsidR="008B5BD0" w:rsidRDefault="008B5BD0" w:rsidP="008B5BD0">
      <w:pPr>
        <w:pStyle w:val="PL"/>
      </w:pPr>
      <w:r>
        <w:t xml:space="preserve">        default:</w:t>
      </w:r>
    </w:p>
    <w:p w14:paraId="323F7DB5" w14:textId="77777777" w:rsidR="008B5BD0" w:rsidRDefault="008B5BD0" w:rsidP="008B5BD0">
      <w:pPr>
        <w:pStyle w:val="PL"/>
      </w:pPr>
      <w:r>
        <w:t xml:space="preserve">          $ref: 'TS29571_CommonData.yaml#/components/responses/default'</w:t>
      </w:r>
    </w:p>
    <w:p w14:paraId="48C65E06" w14:textId="77777777" w:rsidR="008B5BD0" w:rsidRDefault="008B5BD0" w:rsidP="008B5BD0">
      <w:pPr>
        <w:pStyle w:val="PL"/>
      </w:pPr>
      <w:r>
        <w:t xml:space="preserve">  /location-update:</w:t>
      </w:r>
    </w:p>
    <w:p w14:paraId="7D11DAC7" w14:textId="77777777" w:rsidR="008B5BD0" w:rsidRDefault="008B5BD0" w:rsidP="008B5BD0">
      <w:pPr>
        <w:pStyle w:val="PL"/>
      </w:pPr>
      <w:r>
        <w:t xml:space="preserve">    post:</w:t>
      </w:r>
    </w:p>
    <w:p w14:paraId="3102F2E3" w14:textId="77777777" w:rsidR="008B5BD0" w:rsidRDefault="008B5BD0" w:rsidP="008B5BD0">
      <w:pPr>
        <w:pStyle w:val="PL"/>
      </w:pPr>
      <w:r>
        <w:t xml:space="preserve">      summary: </w:t>
      </w:r>
      <w:r>
        <w:rPr>
          <w:rFonts w:hint="eastAsia"/>
          <w:lang w:eastAsia="zh-CN"/>
        </w:rPr>
        <w:t xml:space="preserve">update </w:t>
      </w:r>
      <w:r>
        <w:t>UE location information</w:t>
      </w:r>
    </w:p>
    <w:p w14:paraId="592CCC33" w14:textId="77777777" w:rsidR="008B5BD0" w:rsidRDefault="008B5BD0" w:rsidP="008B5BD0">
      <w:pPr>
        <w:pStyle w:val="PL"/>
        <w:rPr>
          <w:lang w:eastAsia="zh-CN"/>
        </w:rPr>
      </w:pPr>
      <w:r>
        <w:t xml:space="preserve">      operationId: </w:t>
      </w:r>
      <w:r>
        <w:rPr>
          <w:rFonts w:hint="eastAsia"/>
          <w:lang w:eastAsia="zh-CN"/>
        </w:rPr>
        <w:t>UpdateLocation</w:t>
      </w:r>
    </w:p>
    <w:p w14:paraId="26A2A349" w14:textId="77777777" w:rsidR="008B5BD0" w:rsidRDefault="008B5BD0" w:rsidP="008B5BD0">
      <w:pPr>
        <w:pStyle w:val="PL"/>
      </w:pPr>
      <w:r>
        <w:t xml:space="preserve">      tags:</w:t>
      </w:r>
    </w:p>
    <w:p w14:paraId="485EEA6E" w14:textId="77777777" w:rsidR="008B5BD0" w:rsidRDefault="008B5BD0" w:rsidP="008B5BD0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Update </w:t>
      </w:r>
      <w:r>
        <w:t>Location</w:t>
      </w:r>
    </w:p>
    <w:p w14:paraId="7C545FAA" w14:textId="77777777" w:rsidR="008B5BD0" w:rsidRDefault="008B5BD0" w:rsidP="008B5BD0">
      <w:pPr>
        <w:pStyle w:val="PL"/>
      </w:pPr>
      <w:r>
        <w:t xml:space="preserve">      requestBody:</w:t>
      </w:r>
    </w:p>
    <w:p w14:paraId="4BE6F791" w14:textId="77777777" w:rsidR="008B5BD0" w:rsidRDefault="008B5BD0" w:rsidP="008B5BD0">
      <w:pPr>
        <w:pStyle w:val="PL"/>
      </w:pPr>
      <w:r>
        <w:t xml:space="preserve">        content:</w:t>
      </w:r>
    </w:p>
    <w:p w14:paraId="76B4446C" w14:textId="77777777" w:rsidR="008B5BD0" w:rsidRDefault="008B5BD0" w:rsidP="008B5BD0">
      <w:pPr>
        <w:pStyle w:val="PL"/>
      </w:pPr>
      <w:r>
        <w:t xml:space="preserve">          application/json:</w:t>
      </w:r>
    </w:p>
    <w:p w14:paraId="7CB1DFC3" w14:textId="77777777" w:rsidR="008B5BD0" w:rsidRDefault="008B5BD0" w:rsidP="008B5BD0">
      <w:pPr>
        <w:pStyle w:val="PL"/>
      </w:pPr>
      <w:r>
        <w:t xml:space="preserve">            schema:</w:t>
      </w:r>
    </w:p>
    <w:p w14:paraId="4EE237D8" w14:textId="77777777" w:rsidR="008B5BD0" w:rsidRDefault="008B5BD0" w:rsidP="008B5BD0">
      <w:pPr>
        <w:pStyle w:val="PL"/>
      </w:pPr>
      <w:r>
        <w:t xml:space="preserve">              $ref: '#/components/schemas/LocUpdateData'</w:t>
      </w:r>
    </w:p>
    <w:p w14:paraId="57854AFC" w14:textId="77777777" w:rsidR="008B5BD0" w:rsidRDefault="008B5BD0" w:rsidP="008B5BD0">
      <w:pPr>
        <w:pStyle w:val="PL"/>
      </w:pPr>
      <w:r>
        <w:t xml:space="preserve">        required: true</w:t>
      </w:r>
    </w:p>
    <w:p w14:paraId="2F9A8681" w14:textId="77777777" w:rsidR="008B5BD0" w:rsidRDefault="008B5BD0" w:rsidP="008B5BD0">
      <w:pPr>
        <w:pStyle w:val="PL"/>
      </w:pPr>
      <w:r>
        <w:t xml:space="preserve">      responses:</w:t>
      </w:r>
    </w:p>
    <w:p w14:paraId="5626DE5A" w14:textId="77777777" w:rsidR="008B5BD0" w:rsidRDefault="008B5BD0" w:rsidP="008B5BD0">
      <w:pPr>
        <w:pStyle w:val="PL"/>
      </w:pPr>
      <w:r>
        <w:t xml:space="preserve">        '204':</w:t>
      </w:r>
    </w:p>
    <w:p w14:paraId="2C2CF438" w14:textId="77777777" w:rsidR="008B5BD0" w:rsidRDefault="008B5BD0" w:rsidP="008B5BD0">
      <w:pPr>
        <w:pStyle w:val="PL"/>
      </w:pPr>
      <w:r>
        <w:t xml:space="preserve">          description: Expected response to successful location context transfer</w:t>
      </w:r>
    </w:p>
    <w:p w14:paraId="53A1D3CC" w14:textId="77777777" w:rsidR="008B5BD0" w:rsidRDefault="008B5BD0" w:rsidP="008B5BD0">
      <w:pPr>
        <w:pStyle w:val="PL"/>
      </w:pPr>
      <w:r>
        <w:t xml:space="preserve">        '400':</w:t>
      </w:r>
    </w:p>
    <w:p w14:paraId="02470F95" w14:textId="77777777" w:rsidR="008B5BD0" w:rsidRDefault="008B5BD0" w:rsidP="008B5BD0">
      <w:pPr>
        <w:pStyle w:val="PL"/>
      </w:pPr>
      <w:r>
        <w:lastRenderedPageBreak/>
        <w:t xml:space="preserve">          $ref: 'TS29571_CommonData.yaml#/components/responses/400'</w:t>
      </w:r>
    </w:p>
    <w:p w14:paraId="7B2D6BC4" w14:textId="77777777" w:rsidR="008B5BD0" w:rsidRDefault="008B5BD0" w:rsidP="008B5BD0">
      <w:pPr>
        <w:pStyle w:val="PL"/>
      </w:pPr>
      <w:r>
        <w:t xml:space="preserve">        '401':</w:t>
      </w:r>
    </w:p>
    <w:p w14:paraId="188C3798" w14:textId="77777777" w:rsidR="008B5BD0" w:rsidRDefault="008B5BD0" w:rsidP="008B5BD0">
      <w:pPr>
        <w:pStyle w:val="PL"/>
      </w:pPr>
      <w:r>
        <w:t xml:space="preserve">          $ref: 'TS29571_CommonData.yaml#/components/responses/401'</w:t>
      </w:r>
    </w:p>
    <w:p w14:paraId="563D704C" w14:textId="77777777" w:rsidR="008B5BD0" w:rsidRDefault="008B5BD0" w:rsidP="008B5BD0">
      <w:pPr>
        <w:pStyle w:val="PL"/>
      </w:pPr>
      <w:r>
        <w:t xml:space="preserve">        '403':</w:t>
      </w:r>
    </w:p>
    <w:p w14:paraId="0E0A08A7" w14:textId="77777777" w:rsidR="008B5BD0" w:rsidRDefault="008B5BD0" w:rsidP="008B5BD0">
      <w:pPr>
        <w:pStyle w:val="PL"/>
      </w:pPr>
      <w:r>
        <w:t xml:space="preserve">          $ref: 'TS29571_CommonData.yaml#/components/responses/403'</w:t>
      </w:r>
    </w:p>
    <w:p w14:paraId="31FA9781" w14:textId="77777777" w:rsidR="008B5BD0" w:rsidRDefault="008B5BD0" w:rsidP="008B5BD0">
      <w:pPr>
        <w:pStyle w:val="PL"/>
      </w:pPr>
      <w:r>
        <w:t xml:space="preserve">        '404':</w:t>
      </w:r>
    </w:p>
    <w:p w14:paraId="75930979" w14:textId="77777777" w:rsidR="008B5BD0" w:rsidRDefault="008B5BD0" w:rsidP="008B5BD0">
      <w:pPr>
        <w:pStyle w:val="PL"/>
      </w:pPr>
      <w:r>
        <w:t xml:space="preserve">          $ref: 'TS29571_CommonData.yaml#/components/responses/404'</w:t>
      </w:r>
    </w:p>
    <w:p w14:paraId="24DF7074" w14:textId="77777777" w:rsidR="008B5BD0" w:rsidRDefault="008B5BD0" w:rsidP="008B5BD0">
      <w:pPr>
        <w:pStyle w:val="PL"/>
      </w:pPr>
      <w:r>
        <w:t xml:space="preserve">        '411':</w:t>
      </w:r>
    </w:p>
    <w:p w14:paraId="2AE9D19B" w14:textId="77777777" w:rsidR="008B5BD0" w:rsidRDefault="008B5BD0" w:rsidP="008B5BD0">
      <w:pPr>
        <w:pStyle w:val="PL"/>
      </w:pPr>
      <w:r>
        <w:t xml:space="preserve">          $ref: 'TS29571_CommonData.yaml#/components/responses/411'</w:t>
      </w:r>
    </w:p>
    <w:p w14:paraId="671AFB60" w14:textId="77777777" w:rsidR="008B5BD0" w:rsidRDefault="008B5BD0" w:rsidP="008B5BD0">
      <w:pPr>
        <w:pStyle w:val="PL"/>
      </w:pPr>
      <w:r>
        <w:t xml:space="preserve">        '413':</w:t>
      </w:r>
    </w:p>
    <w:p w14:paraId="112A8A70" w14:textId="77777777" w:rsidR="008B5BD0" w:rsidRDefault="008B5BD0" w:rsidP="008B5BD0">
      <w:pPr>
        <w:pStyle w:val="PL"/>
      </w:pPr>
      <w:r>
        <w:t xml:space="preserve">          $ref: 'TS29571_CommonData.yaml#/components/responses/413'</w:t>
      </w:r>
    </w:p>
    <w:p w14:paraId="280DA821" w14:textId="77777777" w:rsidR="008B5BD0" w:rsidRDefault="008B5BD0" w:rsidP="008B5BD0">
      <w:pPr>
        <w:pStyle w:val="PL"/>
      </w:pPr>
      <w:r>
        <w:t xml:space="preserve">        '415':</w:t>
      </w:r>
    </w:p>
    <w:p w14:paraId="2EF7D1BB" w14:textId="77777777" w:rsidR="008B5BD0" w:rsidRDefault="008B5BD0" w:rsidP="008B5BD0">
      <w:pPr>
        <w:pStyle w:val="PL"/>
      </w:pPr>
      <w:r>
        <w:t xml:space="preserve">          $ref: 'TS29571_CommonData.yaml#/components/responses/415'</w:t>
      </w:r>
    </w:p>
    <w:p w14:paraId="7435C14E" w14:textId="77777777" w:rsidR="008B5BD0" w:rsidRDefault="008B5BD0" w:rsidP="008B5BD0">
      <w:pPr>
        <w:pStyle w:val="PL"/>
      </w:pPr>
      <w:r>
        <w:t xml:space="preserve">        '429':</w:t>
      </w:r>
    </w:p>
    <w:p w14:paraId="4D45CD63" w14:textId="77777777" w:rsidR="008B5BD0" w:rsidRDefault="008B5BD0" w:rsidP="008B5BD0">
      <w:pPr>
        <w:pStyle w:val="PL"/>
      </w:pPr>
      <w:r>
        <w:t xml:space="preserve">          $ref: 'TS29571_CommonData.yaml#/components/responses/429'</w:t>
      </w:r>
    </w:p>
    <w:p w14:paraId="09E53924" w14:textId="77777777" w:rsidR="008B5BD0" w:rsidRDefault="008B5BD0" w:rsidP="008B5BD0">
      <w:pPr>
        <w:pStyle w:val="PL"/>
      </w:pPr>
      <w:r>
        <w:t xml:space="preserve">        '500':</w:t>
      </w:r>
    </w:p>
    <w:p w14:paraId="39CDDC51" w14:textId="77777777" w:rsidR="008B5BD0" w:rsidRDefault="008B5BD0" w:rsidP="008B5BD0">
      <w:pPr>
        <w:pStyle w:val="PL"/>
      </w:pPr>
      <w:r>
        <w:t xml:space="preserve">          $ref: 'TS29571_CommonData.yaml#/components/responses/500'</w:t>
      </w:r>
    </w:p>
    <w:p w14:paraId="2989D8C8" w14:textId="77777777" w:rsidR="008B5BD0" w:rsidRDefault="008B5BD0" w:rsidP="008B5BD0">
      <w:pPr>
        <w:pStyle w:val="PL"/>
      </w:pPr>
      <w:r>
        <w:t xml:space="preserve">        '503':</w:t>
      </w:r>
    </w:p>
    <w:p w14:paraId="284E43D4" w14:textId="77777777" w:rsidR="008B5BD0" w:rsidRDefault="008B5BD0" w:rsidP="008B5BD0">
      <w:pPr>
        <w:pStyle w:val="PL"/>
      </w:pPr>
      <w:r>
        <w:t xml:space="preserve">          $ref: 'TS29571_CommonData.yaml#/components/responses/503'</w:t>
      </w:r>
    </w:p>
    <w:p w14:paraId="5D8CE751" w14:textId="77777777" w:rsidR="008B5BD0" w:rsidRDefault="008B5BD0" w:rsidP="008B5BD0">
      <w:pPr>
        <w:pStyle w:val="PL"/>
      </w:pPr>
      <w:r>
        <w:t xml:space="preserve">        '504':</w:t>
      </w:r>
    </w:p>
    <w:p w14:paraId="0192FD53" w14:textId="77777777" w:rsidR="008B5BD0" w:rsidRDefault="008B5BD0" w:rsidP="008B5BD0">
      <w:pPr>
        <w:pStyle w:val="PL"/>
      </w:pPr>
      <w:r>
        <w:t xml:space="preserve">          $ref: 'TS29571_CommonData.yaml#/components/responses/504'</w:t>
      </w:r>
    </w:p>
    <w:p w14:paraId="7F0D0608" w14:textId="77777777" w:rsidR="008B5BD0" w:rsidRDefault="008B5BD0" w:rsidP="008B5BD0">
      <w:pPr>
        <w:pStyle w:val="PL"/>
      </w:pPr>
      <w:r>
        <w:t xml:space="preserve">        default:</w:t>
      </w:r>
    </w:p>
    <w:p w14:paraId="31AD598B" w14:textId="77777777" w:rsidR="008B5BD0" w:rsidRDefault="008B5BD0" w:rsidP="008B5BD0">
      <w:pPr>
        <w:pStyle w:val="PL"/>
      </w:pPr>
      <w:r>
        <w:t xml:space="preserve">          $ref: 'TS29571_CommonData.yaml#/components/responses/default'</w:t>
      </w:r>
    </w:p>
    <w:p w14:paraId="6250F971" w14:textId="77777777" w:rsidR="008B5BD0" w:rsidRDefault="008B5BD0" w:rsidP="008B5BD0">
      <w:pPr>
        <w:pStyle w:val="PL"/>
      </w:pPr>
    </w:p>
    <w:p w14:paraId="577E5CFC" w14:textId="77777777" w:rsidR="008B5BD0" w:rsidRDefault="008B5BD0" w:rsidP="008B5BD0">
      <w:pPr>
        <w:pStyle w:val="PL"/>
      </w:pPr>
      <w:r>
        <w:t>components:</w:t>
      </w:r>
    </w:p>
    <w:p w14:paraId="25C20FD5" w14:textId="77777777" w:rsidR="008B5BD0" w:rsidRDefault="008B5BD0" w:rsidP="008B5BD0">
      <w:pPr>
        <w:pStyle w:val="PL"/>
      </w:pPr>
      <w:r>
        <w:t xml:space="preserve">  securitySchemes:</w:t>
      </w:r>
    </w:p>
    <w:p w14:paraId="20E62184" w14:textId="77777777" w:rsidR="008B5BD0" w:rsidRDefault="008B5BD0" w:rsidP="008B5BD0">
      <w:pPr>
        <w:pStyle w:val="PL"/>
      </w:pPr>
      <w:r>
        <w:t xml:space="preserve">    oAuth2ClientCredentials:</w:t>
      </w:r>
    </w:p>
    <w:p w14:paraId="37A09534" w14:textId="77777777" w:rsidR="008B5BD0" w:rsidRDefault="008B5BD0" w:rsidP="008B5BD0">
      <w:pPr>
        <w:pStyle w:val="PL"/>
      </w:pPr>
      <w:r>
        <w:t xml:space="preserve">      type: oauth2</w:t>
      </w:r>
    </w:p>
    <w:p w14:paraId="2688B3F9" w14:textId="77777777" w:rsidR="008B5BD0" w:rsidRDefault="008B5BD0" w:rsidP="008B5BD0">
      <w:pPr>
        <w:pStyle w:val="PL"/>
      </w:pPr>
      <w:r>
        <w:t xml:space="preserve">      flows:</w:t>
      </w:r>
    </w:p>
    <w:p w14:paraId="656D2741" w14:textId="77777777" w:rsidR="008B5BD0" w:rsidRDefault="008B5BD0" w:rsidP="008B5BD0">
      <w:pPr>
        <w:pStyle w:val="PL"/>
      </w:pPr>
      <w:r>
        <w:t xml:space="preserve">        clientCredentials:</w:t>
      </w:r>
    </w:p>
    <w:p w14:paraId="2787D39D" w14:textId="77777777" w:rsidR="008B5BD0" w:rsidRDefault="008B5BD0" w:rsidP="008B5BD0">
      <w:pPr>
        <w:pStyle w:val="PL"/>
      </w:pPr>
      <w:r>
        <w:t xml:space="preserve">          tokenUrl: '{nrfApiRoot}/oauth2/token'</w:t>
      </w:r>
    </w:p>
    <w:p w14:paraId="20CDF033" w14:textId="77777777" w:rsidR="008B5BD0" w:rsidRDefault="008B5BD0" w:rsidP="008B5BD0">
      <w:pPr>
        <w:pStyle w:val="PL"/>
      </w:pPr>
      <w:r>
        <w:t xml:space="preserve">          scopes:</w:t>
      </w:r>
    </w:p>
    <w:p w14:paraId="178496EB" w14:textId="77777777" w:rsidR="008B5BD0" w:rsidRDefault="008B5BD0" w:rsidP="008B5BD0">
      <w:pPr>
        <w:pStyle w:val="PL"/>
      </w:pPr>
      <w:r>
        <w:t xml:space="preserve">            ngmlc-loc: Access to the Ngmlc_Location API</w:t>
      </w:r>
    </w:p>
    <w:p w14:paraId="549E664C" w14:textId="77777777" w:rsidR="008B5BD0" w:rsidRDefault="008B5BD0" w:rsidP="008B5BD0">
      <w:pPr>
        <w:pStyle w:val="PL"/>
        <w:rPr>
          <w:lang w:eastAsia="zh-CN"/>
        </w:rPr>
      </w:pPr>
    </w:p>
    <w:p w14:paraId="5BC762E6" w14:textId="77777777" w:rsidR="008B5BD0" w:rsidRDefault="008B5BD0" w:rsidP="008B5BD0">
      <w:pPr>
        <w:pStyle w:val="PL"/>
      </w:pPr>
      <w:r>
        <w:t xml:space="preserve">  callbacks:</w:t>
      </w:r>
    </w:p>
    <w:p w14:paraId="0B2A03F9" w14:textId="77777777" w:rsidR="008B5BD0" w:rsidRDefault="008B5BD0" w:rsidP="008B5BD0">
      <w:pPr>
        <w:pStyle w:val="PL"/>
      </w:pPr>
      <w:r>
        <w:t xml:space="preserve">    LocationUpdateNotify:</w:t>
      </w:r>
    </w:p>
    <w:p w14:paraId="65E728F1" w14:textId="77777777" w:rsidR="008B5BD0" w:rsidRDefault="008B5BD0" w:rsidP="008B5BD0">
      <w:pPr>
        <w:pStyle w:val="PL"/>
      </w:pPr>
      <w:r>
        <w:t xml:space="preserve">      '{</w:t>
      </w:r>
      <w:r>
        <w:rPr>
          <w:lang w:eastAsia="zh-CN"/>
        </w:rPr>
        <w:t>locationUpdateC</w:t>
      </w:r>
      <w:r w:rsidRPr="00B24285">
        <w:rPr>
          <w:rFonts w:hint="eastAsia"/>
          <w:lang w:eastAsia="zh-CN"/>
        </w:rPr>
        <w:t>all</w:t>
      </w:r>
      <w:r>
        <w:rPr>
          <w:lang w:eastAsia="zh-CN"/>
        </w:rPr>
        <w:t>b</w:t>
      </w:r>
      <w:r w:rsidRPr="00B24285">
        <w:rPr>
          <w:rFonts w:hint="eastAsia"/>
          <w:lang w:eastAsia="zh-CN"/>
        </w:rPr>
        <w:t>ackUri</w:t>
      </w:r>
      <w:r>
        <w:t>}': # The {</w:t>
      </w:r>
      <w:r>
        <w:rPr>
          <w:lang w:eastAsia="zh-CN"/>
        </w:rPr>
        <w:t>locationUpdateC</w:t>
      </w:r>
      <w:r w:rsidRPr="00B24285">
        <w:rPr>
          <w:rFonts w:hint="eastAsia"/>
          <w:lang w:eastAsia="zh-CN"/>
        </w:rPr>
        <w:t>all</w:t>
      </w:r>
      <w:r>
        <w:rPr>
          <w:lang w:eastAsia="zh-CN"/>
        </w:rPr>
        <w:t>b</w:t>
      </w:r>
      <w:r w:rsidRPr="00B24285">
        <w:rPr>
          <w:rFonts w:hint="eastAsia"/>
          <w:lang w:eastAsia="zh-CN"/>
        </w:rPr>
        <w:t>ackUri</w:t>
      </w:r>
      <w:r>
        <w:t>} is configured in GMLC or discovered via NRF</w:t>
      </w:r>
    </w:p>
    <w:p w14:paraId="701A9C4F" w14:textId="77777777" w:rsidR="008B5BD0" w:rsidRDefault="008B5BD0" w:rsidP="008B5BD0">
      <w:pPr>
        <w:pStyle w:val="PL"/>
      </w:pPr>
      <w:r>
        <w:t xml:space="preserve">        post:</w:t>
      </w:r>
    </w:p>
    <w:p w14:paraId="47EB7F14" w14:textId="77777777" w:rsidR="008B5BD0" w:rsidRDefault="008B5BD0" w:rsidP="008B5BD0">
      <w:pPr>
        <w:pStyle w:val="PL"/>
      </w:pPr>
      <w:r>
        <w:t xml:space="preserve">          requestBody:</w:t>
      </w:r>
    </w:p>
    <w:p w14:paraId="30771030" w14:textId="77777777" w:rsidR="008B5BD0" w:rsidRDefault="008B5BD0" w:rsidP="008B5BD0">
      <w:pPr>
        <w:pStyle w:val="PL"/>
      </w:pPr>
      <w:r>
        <w:t xml:space="preserve">            description: Location Update Notification</w:t>
      </w:r>
    </w:p>
    <w:p w14:paraId="62B4C6D2" w14:textId="77777777" w:rsidR="008B5BD0" w:rsidRDefault="008B5BD0" w:rsidP="008B5BD0">
      <w:pPr>
        <w:pStyle w:val="PL"/>
      </w:pPr>
      <w:r>
        <w:t xml:space="preserve">            content:</w:t>
      </w:r>
    </w:p>
    <w:p w14:paraId="4C3C47C5" w14:textId="77777777" w:rsidR="008B5BD0" w:rsidRDefault="008B5BD0" w:rsidP="008B5BD0">
      <w:pPr>
        <w:pStyle w:val="PL"/>
      </w:pPr>
      <w:r>
        <w:t xml:space="preserve">              application/json:</w:t>
      </w:r>
    </w:p>
    <w:p w14:paraId="3F9A3678" w14:textId="77777777" w:rsidR="008B5BD0" w:rsidRDefault="008B5BD0" w:rsidP="008B5BD0">
      <w:pPr>
        <w:pStyle w:val="PL"/>
      </w:pPr>
      <w:r>
        <w:t xml:space="preserve">                schema:</w:t>
      </w:r>
    </w:p>
    <w:p w14:paraId="1A2874A2" w14:textId="77777777" w:rsidR="008B5BD0" w:rsidRDefault="008B5BD0" w:rsidP="008B5BD0">
      <w:pPr>
        <w:pStyle w:val="PL"/>
      </w:pPr>
      <w:r>
        <w:t xml:space="preserve">                  $ref: '#/components/schemas/LocUpdateNotification'</w:t>
      </w:r>
    </w:p>
    <w:p w14:paraId="1D0F38EE" w14:textId="77777777" w:rsidR="008B5BD0" w:rsidRDefault="008B5BD0" w:rsidP="008B5BD0">
      <w:pPr>
        <w:pStyle w:val="PL"/>
      </w:pPr>
      <w:r>
        <w:t xml:space="preserve">          responses:</w:t>
      </w:r>
    </w:p>
    <w:p w14:paraId="6C07C046" w14:textId="77777777" w:rsidR="008B5BD0" w:rsidRDefault="008B5BD0" w:rsidP="008B5BD0">
      <w:pPr>
        <w:pStyle w:val="PL"/>
      </w:pPr>
      <w:r>
        <w:t xml:space="preserve">            '204':</w:t>
      </w:r>
    </w:p>
    <w:p w14:paraId="00683804" w14:textId="77777777" w:rsidR="008B5BD0" w:rsidRDefault="008B5BD0" w:rsidP="008B5BD0">
      <w:pPr>
        <w:pStyle w:val="PL"/>
      </w:pPr>
      <w:r>
        <w:t xml:space="preserve">              description: Expected response to a valid notification</w:t>
      </w:r>
    </w:p>
    <w:p w14:paraId="3939AB39" w14:textId="77777777" w:rsidR="008B5BD0" w:rsidRDefault="008B5BD0" w:rsidP="008B5BD0">
      <w:pPr>
        <w:pStyle w:val="PL"/>
      </w:pPr>
      <w:r>
        <w:t xml:space="preserve">            '400':</w:t>
      </w:r>
    </w:p>
    <w:p w14:paraId="746A8545" w14:textId="77777777" w:rsidR="008B5BD0" w:rsidRDefault="008B5BD0" w:rsidP="008B5BD0">
      <w:pPr>
        <w:pStyle w:val="PL"/>
      </w:pPr>
      <w:r>
        <w:t xml:space="preserve">              $ref: 'TS29571_CommonData.yaml#/components/responses/400'</w:t>
      </w:r>
    </w:p>
    <w:p w14:paraId="35878EF2" w14:textId="77777777" w:rsidR="008B5BD0" w:rsidRDefault="008B5BD0" w:rsidP="008B5BD0">
      <w:pPr>
        <w:pStyle w:val="PL"/>
      </w:pPr>
      <w:r>
        <w:t xml:space="preserve">            '401':</w:t>
      </w:r>
    </w:p>
    <w:p w14:paraId="2C839C87" w14:textId="77777777" w:rsidR="008B5BD0" w:rsidRDefault="008B5BD0" w:rsidP="008B5BD0">
      <w:pPr>
        <w:pStyle w:val="PL"/>
      </w:pPr>
      <w:r>
        <w:t xml:space="preserve">              $ref: 'TS29571_CommonData.yaml#/components/responses/401'</w:t>
      </w:r>
    </w:p>
    <w:p w14:paraId="5018ACE0" w14:textId="77777777" w:rsidR="008B5BD0" w:rsidRDefault="008B5BD0" w:rsidP="008B5BD0">
      <w:pPr>
        <w:pStyle w:val="PL"/>
      </w:pPr>
      <w:r>
        <w:t xml:space="preserve">            '403':</w:t>
      </w:r>
    </w:p>
    <w:p w14:paraId="5DACF24D" w14:textId="77777777" w:rsidR="008B5BD0" w:rsidRDefault="008B5BD0" w:rsidP="008B5BD0">
      <w:pPr>
        <w:pStyle w:val="PL"/>
      </w:pPr>
      <w:r>
        <w:t xml:space="preserve">              $ref: 'TS29571_CommonData.yaml#/components/responses/403'</w:t>
      </w:r>
    </w:p>
    <w:p w14:paraId="4ED86783" w14:textId="77777777" w:rsidR="008B5BD0" w:rsidRDefault="008B5BD0" w:rsidP="008B5BD0">
      <w:pPr>
        <w:pStyle w:val="PL"/>
      </w:pPr>
      <w:r>
        <w:t xml:space="preserve">            '404':</w:t>
      </w:r>
    </w:p>
    <w:p w14:paraId="5F07E9E0" w14:textId="77777777" w:rsidR="008B5BD0" w:rsidRDefault="008B5BD0" w:rsidP="008B5BD0">
      <w:pPr>
        <w:pStyle w:val="PL"/>
      </w:pPr>
      <w:r>
        <w:t xml:space="preserve">              $ref: 'TS29571_CommonData.yaml#/components/responses/404'</w:t>
      </w:r>
    </w:p>
    <w:p w14:paraId="4DA415AF" w14:textId="77777777" w:rsidR="008B5BD0" w:rsidRDefault="008B5BD0" w:rsidP="008B5BD0">
      <w:pPr>
        <w:pStyle w:val="PL"/>
      </w:pPr>
      <w:r>
        <w:t xml:space="preserve">            '411':</w:t>
      </w:r>
    </w:p>
    <w:p w14:paraId="2AE0B637" w14:textId="77777777" w:rsidR="008B5BD0" w:rsidRDefault="008B5BD0" w:rsidP="008B5BD0">
      <w:pPr>
        <w:pStyle w:val="PL"/>
      </w:pPr>
      <w:r>
        <w:t xml:space="preserve">              $ref: 'TS29571_CommonData.yaml#/components/responses/411'</w:t>
      </w:r>
    </w:p>
    <w:p w14:paraId="09BB1514" w14:textId="77777777" w:rsidR="008B5BD0" w:rsidRDefault="008B5BD0" w:rsidP="008B5BD0">
      <w:pPr>
        <w:pStyle w:val="PL"/>
      </w:pPr>
      <w:r>
        <w:t xml:space="preserve">            '413':</w:t>
      </w:r>
    </w:p>
    <w:p w14:paraId="69246379" w14:textId="77777777" w:rsidR="008B5BD0" w:rsidRDefault="008B5BD0" w:rsidP="008B5BD0">
      <w:pPr>
        <w:pStyle w:val="PL"/>
      </w:pPr>
      <w:r>
        <w:t xml:space="preserve">              $ref: 'TS29571_CommonData.yaml#/components/responses/413'</w:t>
      </w:r>
    </w:p>
    <w:p w14:paraId="3409168A" w14:textId="77777777" w:rsidR="008B5BD0" w:rsidRDefault="008B5BD0" w:rsidP="008B5BD0">
      <w:pPr>
        <w:pStyle w:val="PL"/>
      </w:pPr>
      <w:r>
        <w:t xml:space="preserve">            '415':</w:t>
      </w:r>
    </w:p>
    <w:p w14:paraId="5BB27017" w14:textId="77777777" w:rsidR="008B5BD0" w:rsidRDefault="008B5BD0" w:rsidP="008B5BD0">
      <w:pPr>
        <w:pStyle w:val="PL"/>
      </w:pPr>
      <w:r>
        <w:t xml:space="preserve">              $ref: 'TS29571_CommonData.yaml#/components/responses/415'</w:t>
      </w:r>
    </w:p>
    <w:p w14:paraId="678318E4" w14:textId="77777777" w:rsidR="008B5BD0" w:rsidRDefault="008B5BD0" w:rsidP="008B5BD0">
      <w:pPr>
        <w:pStyle w:val="PL"/>
      </w:pPr>
      <w:r>
        <w:t xml:space="preserve">            '429':</w:t>
      </w:r>
    </w:p>
    <w:p w14:paraId="2B5ECA4E" w14:textId="77777777" w:rsidR="008B5BD0" w:rsidRDefault="008B5BD0" w:rsidP="008B5BD0">
      <w:pPr>
        <w:pStyle w:val="PL"/>
      </w:pPr>
      <w:r>
        <w:t xml:space="preserve">              $ref: 'TS29571_CommonData.yaml#/components/responses/429'</w:t>
      </w:r>
    </w:p>
    <w:p w14:paraId="6E83E641" w14:textId="77777777" w:rsidR="008B5BD0" w:rsidRDefault="008B5BD0" w:rsidP="008B5BD0">
      <w:pPr>
        <w:pStyle w:val="PL"/>
      </w:pPr>
      <w:r>
        <w:t xml:space="preserve">            '500':</w:t>
      </w:r>
    </w:p>
    <w:p w14:paraId="5525363C" w14:textId="77777777" w:rsidR="008B5BD0" w:rsidRDefault="008B5BD0" w:rsidP="008B5BD0">
      <w:pPr>
        <w:pStyle w:val="PL"/>
      </w:pPr>
      <w:r>
        <w:t xml:space="preserve">              $ref: 'TS29571_CommonData.yaml#/components/responses/500'</w:t>
      </w:r>
    </w:p>
    <w:p w14:paraId="0F9E87EC" w14:textId="77777777" w:rsidR="008B5BD0" w:rsidRDefault="008B5BD0" w:rsidP="008B5BD0">
      <w:pPr>
        <w:pStyle w:val="PL"/>
      </w:pPr>
      <w:r>
        <w:t xml:space="preserve">            '503':</w:t>
      </w:r>
    </w:p>
    <w:p w14:paraId="4FD12055" w14:textId="77777777" w:rsidR="008B5BD0" w:rsidRDefault="008B5BD0" w:rsidP="008B5BD0">
      <w:pPr>
        <w:pStyle w:val="PL"/>
      </w:pPr>
      <w:r>
        <w:t xml:space="preserve">              $ref: 'TS29571_CommonData.yaml#/components/responses/503'</w:t>
      </w:r>
    </w:p>
    <w:p w14:paraId="24D22E2E" w14:textId="77777777" w:rsidR="008B5BD0" w:rsidRDefault="008B5BD0" w:rsidP="008B5BD0">
      <w:pPr>
        <w:pStyle w:val="PL"/>
      </w:pPr>
      <w:r>
        <w:t xml:space="preserve">            '504':</w:t>
      </w:r>
    </w:p>
    <w:p w14:paraId="2E425143" w14:textId="77777777" w:rsidR="008B5BD0" w:rsidRDefault="008B5BD0" w:rsidP="008B5BD0">
      <w:pPr>
        <w:pStyle w:val="PL"/>
      </w:pPr>
      <w:r>
        <w:t xml:space="preserve">              $ref: 'TS29571_CommonData.yaml#/components/responses/504'</w:t>
      </w:r>
    </w:p>
    <w:p w14:paraId="413433CF" w14:textId="77777777" w:rsidR="008B5BD0" w:rsidRDefault="008B5BD0" w:rsidP="008B5BD0">
      <w:pPr>
        <w:pStyle w:val="PL"/>
      </w:pPr>
      <w:r>
        <w:t xml:space="preserve">            default:</w:t>
      </w:r>
    </w:p>
    <w:p w14:paraId="0AB45615" w14:textId="77777777" w:rsidR="008B5BD0" w:rsidRDefault="008B5BD0" w:rsidP="008B5BD0">
      <w:pPr>
        <w:pStyle w:val="PL"/>
      </w:pPr>
      <w:r>
        <w:t xml:space="preserve">              $ref: 'TS29571_CommonData.yaml#/components/responses/default'</w:t>
      </w:r>
    </w:p>
    <w:p w14:paraId="43571ADA" w14:textId="77777777" w:rsidR="008B5BD0" w:rsidRPr="00F332EC" w:rsidRDefault="008B5BD0" w:rsidP="008B5BD0">
      <w:pPr>
        <w:pStyle w:val="PL"/>
      </w:pPr>
    </w:p>
    <w:p w14:paraId="7FADF203" w14:textId="77777777" w:rsidR="008B5BD0" w:rsidRDefault="008B5BD0" w:rsidP="008B5BD0">
      <w:pPr>
        <w:pStyle w:val="PL"/>
      </w:pPr>
      <w:r>
        <w:t xml:space="preserve">  schemas:</w:t>
      </w:r>
    </w:p>
    <w:p w14:paraId="4F2A4E9B" w14:textId="77777777" w:rsidR="008B5BD0" w:rsidRDefault="008B5BD0" w:rsidP="008B5BD0">
      <w:pPr>
        <w:pStyle w:val="PL"/>
      </w:pPr>
      <w:r>
        <w:t>#</w:t>
      </w:r>
    </w:p>
    <w:p w14:paraId="25167158" w14:textId="77777777" w:rsidR="008B5BD0" w:rsidRDefault="008B5BD0" w:rsidP="008B5BD0">
      <w:pPr>
        <w:pStyle w:val="PL"/>
      </w:pPr>
      <w:r>
        <w:t># COMPLEX TYPES</w:t>
      </w:r>
    </w:p>
    <w:p w14:paraId="6906F90F" w14:textId="77777777" w:rsidR="008B5BD0" w:rsidRDefault="008B5BD0" w:rsidP="008B5BD0">
      <w:pPr>
        <w:pStyle w:val="PL"/>
      </w:pPr>
      <w:r>
        <w:t>#</w:t>
      </w:r>
    </w:p>
    <w:p w14:paraId="4B8DA837" w14:textId="77777777" w:rsidR="008B5BD0" w:rsidRDefault="008B5BD0" w:rsidP="008B5BD0">
      <w:pPr>
        <w:pStyle w:val="PL"/>
      </w:pPr>
      <w:r>
        <w:t xml:space="preserve">    InputData:</w:t>
      </w:r>
    </w:p>
    <w:p w14:paraId="147B11D0" w14:textId="77777777" w:rsidR="008B5BD0" w:rsidRDefault="008B5BD0" w:rsidP="008B5BD0">
      <w:pPr>
        <w:pStyle w:val="PL"/>
        <w:rPr>
          <w:lang w:eastAsia="zh-CN"/>
        </w:rPr>
      </w:pPr>
      <w:r>
        <w:lastRenderedPageBreak/>
        <w:t xml:space="preserve">      type: object</w:t>
      </w:r>
    </w:p>
    <w:p w14:paraId="50670525" w14:textId="77777777" w:rsidR="008B5BD0" w:rsidRDefault="008B5BD0" w:rsidP="008B5BD0">
      <w:pPr>
        <w:pStyle w:val="PL"/>
      </w:pPr>
      <w:r>
        <w:t xml:space="preserve">      required:</w:t>
      </w:r>
    </w:p>
    <w:p w14:paraId="1B3D3935" w14:textId="77777777" w:rsidR="008B5BD0" w:rsidRDefault="008B5BD0" w:rsidP="008B5BD0">
      <w:pPr>
        <w:pStyle w:val="PL"/>
        <w:rPr>
          <w:lang w:eastAsia="zh-CN"/>
        </w:rPr>
      </w:pPr>
      <w:r>
        <w:t xml:space="preserve">        - externalClientType</w:t>
      </w:r>
    </w:p>
    <w:p w14:paraId="16C854CA" w14:textId="77777777" w:rsidR="008B5BD0" w:rsidRDefault="008B5BD0" w:rsidP="008B5BD0">
      <w:pPr>
        <w:pStyle w:val="PL"/>
      </w:pPr>
      <w:r>
        <w:t xml:space="preserve">      properties:</w:t>
      </w:r>
    </w:p>
    <w:p w14:paraId="1E697525" w14:textId="77777777" w:rsidR="008B5BD0" w:rsidRDefault="008B5BD0" w:rsidP="008B5BD0">
      <w:pPr>
        <w:pStyle w:val="PL"/>
      </w:pPr>
      <w:r>
        <w:t xml:space="preserve">        gpsi:</w:t>
      </w:r>
    </w:p>
    <w:p w14:paraId="4EBFC2EA" w14:textId="77777777" w:rsidR="008B5BD0" w:rsidRDefault="008B5BD0" w:rsidP="008B5BD0">
      <w:pPr>
        <w:pStyle w:val="PL"/>
      </w:pPr>
      <w:r>
        <w:t xml:space="preserve">          $ref: 'TS29571_CommonData.yaml#/components/schemas/Gpsi'</w:t>
      </w:r>
    </w:p>
    <w:p w14:paraId="2DA566DF" w14:textId="77777777" w:rsidR="008B5BD0" w:rsidRDefault="008B5BD0" w:rsidP="008B5BD0">
      <w:pPr>
        <w:pStyle w:val="PL"/>
      </w:pPr>
      <w:r>
        <w:t xml:space="preserve">        supi:</w:t>
      </w:r>
    </w:p>
    <w:p w14:paraId="3D684703" w14:textId="77777777" w:rsidR="008B5BD0" w:rsidRDefault="008B5BD0" w:rsidP="008B5BD0">
      <w:pPr>
        <w:pStyle w:val="PL"/>
      </w:pPr>
      <w:r>
        <w:t xml:space="preserve">          $ref: 'TS29571_CommonData.yaml#/components/schemas/Supi'</w:t>
      </w:r>
    </w:p>
    <w:p w14:paraId="64791B4C" w14:textId="77777777" w:rsidR="008B5BD0" w:rsidRDefault="008B5BD0" w:rsidP="008B5BD0">
      <w:pPr>
        <w:pStyle w:val="PL"/>
      </w:pPr>
      <w:r>
        <w:t xml:space="preserve">        pseudonymOfUE:</w:t>
      </w:r>
    </w:p>
    <w:p w14:paraId="15193151" w14:textId="77777777" w:rsidR="008B5BD0" w:rsidRDefault="008B5BD0" w:rsidP="008B5BD0">
      <w:pPr>
        <w:pStyle w:val="PL"/>
      </w:pPr>
      <w:r>
        <w:t xml:space="preserve">          $ref: '#/components/schemas/PseudonymOfUE'</w:t>
      </w:r>
    </w:p>
    <w:p w14:paraId="0285A9D3" w14:textId="77777777" w:rsidR="008B5BD0" w:rsidRDefault="008B5BD0" w:rsidP="008B5BD0">
      <w:pPr>
        <w:pStyle w:val="PL"/>
      </w:pPr>
      <w:r>
        <w:t xml:space="preserve">        externalClientType:</w:t>
      </w:r>
    </w:p>
    <w:p w14:paraId="5CD0BC5F" w14:textId="77777777" w:rsidR="008B5BD0" w:rsidRDefault="008B5BD0" w:rsidP="008B5BD0">
      <w:pPr>
        <w:pStyle w:val="PL"/>
      </w:pPr>
      <w:r>
        <w:t xml:space="preserve">          $ref: 'TS29572_Nlmf_Location.yaml#/components/schemas/ExternalClientType'</w:t>
      </w:r>
    </w:p>
    <w:p w14:paraId="4ED7759C" w14:textId="77777777" w:rsidR="008B5BD0" w:rsidRDefault="008B5BD0" w:rsidP="008B5BD0">
      <w:pPr>
        <w:pStyle w:val="PL"/>
      </w:pPr>
      <w:r>
        <w:t xml:space="preserve">        locationQoS:</w:t>
      </w:r>
    </w:p>
    <w:p w14:paraId="3AC7BE22" w14:textId="77777777" w:rsidR="008B5BD0" w:rsidRDefault="008B5BD0" w:rsidP="008B5BD0">
      <w:pPr>
        <w:pStyle w:val="PL"/>
      </w:pPr>
      <w:r>
        <w:t xml:space="preserve">          $ref: 'TS29572_Nlmf_Location.yaml#/components/schemas/LocationQoS'</w:t>
      </w:r>
    </w:p>
    <w:p w14:paraId="1BD5FDBD" w14:textId="77777777" w:rsidR="008B5BD0" w:rsidRDefault="008B5BD0" w:rsidP="008B5BD0">
      <w:pPr>
        <w:pStyle w:val="PL"/>
      </w:pPr>
      <w:r>
        <w:t xml:space="preserve">        supportedGADShapes:</w:t>
      </w:r>
    </w:p>
    <w:p w14:paraId="7B73F7E6" w14:textId="77777777" w:rsidR="008B5BD0" w:rsidRDefault="008B5BD0" w:rsidP="008B5BD0">
      <w:pPr>
        <w:pStyle w:val="PL"/>
      </w:pPr>
      <w:r>
        <w:t xml:space="preserve">          type: array</w:t>
      </w:r>
    </w:p>
    <w:p w14:paraId="2AFA3442" w14:textId="77777777" w:rsidR="008B5BD0" w:rsidRDefault="008B5BD0" w:rsidP="008B5BD0">
      <w:pPr>
        <w:pStyle w:val="PL"/>
      </w:pPr>
      <w:r>
        <w:t xml:space="preserve">          items:</w:t>
      </w:r>
    </w:p>
    <w:p w14:paraId="5BB38BA3" w14:textId="77777777" w:rsidR="008B5BD0" w:rsidRDefault="008B5BD0" w:rsidP="008B5BD0">
      <w:pPr>
        <w:pStyle w:val="PL"/>
      </w:pPr>
      <w:r>
        <w:t xml:space="preserve">            $ref: 'TS29572_Nlmf_Location.yaml#/components/schemas/SupportedGADShapes'</w:t>
      </w:r>
    </w:p>
    <w:p w14:paraId="1200C6E2" w14:textId="77777777" w:rsidR="008B5BD0" w:rsidRDefault="008B5BD0" w:rsidP="008B5BD0">
      <w:pPr>
        <w:pStyle w:val="PL"/>
      </w:pPr>
      <w:r>
        <w:t xml:space="preserve">          minItems: 1</w:t>
      </w:r>
    </w:p>
    <w:p w14:paraId="42DA7756" w14:textId="77777777" w:rsidR="008B5BD0" w:rsidRDefault="008B5BD0" w:rsidP="008B5BD0">
      <w:pPr>
        <w:pStyle w:val="PL"/>
      </w:pPr>
      <w:r>
        <w:t xml:space="preserve">        serviceIdentity:</w:t>
      </w:r>
    </w:p>
    <w:p w14:paraId="5220F0AA" w14:textId="77777777" w:rsidR="008B5BD0" w:rsidRDefault="008B5BD0" w:rsidP="008B5BD0">
      <w:pPr>
        <w:pStyle w:val="PL"/>
      </w:pPr>
      <w:r>
        <w:t xml:space="preserve">          $ref: '#/components/schemas/ServiceIdentity'</w:t>
      </w:r>
    </w:p>
    <w:p w14:paraId="54BD7C1A" w14:textId="77777777" w:rsidR="008B5BD0" w:rsidRDefault="008B5BD0" w:rsidP="008B5BD0">
      <w:pPr>
        <w:pStyle w:val="PL"/>
      </w:pPr>
      <w:r>
        <w:t xml:space="preserve">        serviceCoverage:</w:t>
      </w:r>
    </w:p>
    <w:p w14:paraId="044EE331" w14:textId="77777777" w:rsidR="008B5BD0" w:rsidRDefault="008B5BD0" w:rsidP="008B5BD0">
      <w:pPr>
        <w:pStyle w:val="PL"/>
      </w:pPr>
      <w:r>
        <w:t xml:space="preserve">          type: array</w:t>
      </w:r>
    </w:p>
    <w:p w14:paraId="616E77EF" w14:textId="77777777" w:rsidR="008B5BD0" w:rsidRDefault="008B5BD0" w:rsidP="008B5BD0">
      <w:pPr>
        <w:pStyle w:val="PL"/>
      </w:pPr>
      <w:r>
        <w:t xml:space="preserve">          items:</w:t>
      </w:r>
    </w:p>
    <w:p w14:paraId="65FC014F" w14:textId="77777777" w:rsidR="008B5BD0" w:rsidRDefault="008B5BD0" w:rsidP="008B5BD0">
      <w:pPr>
        <w:pStyle w:val="PL"/>
      </w:pPr>
      <w:r>
        <w:t xml:space="preserve">            $ref: '#/components/schemas/E164CountryCodeOfGeographicArea'</w:t>
      </w:r>
    </w:p>
    <w:p w14:paraId="0FCB2CB6" w14:textId="77777777" w:rsidR="008B5BD0" w:rsidRDefault="008B5BD0" w:rsidP="008B5BD0">
      <w:pPr>
        <w:pStyle w:val="PL"/>
      </w:pPr>
      <w:r>
        <w:t xml:space="preserve">          minItems: 1</w:t>
      </w:r>
    </w:p>
    <w:p w14:paraId="007F0302" w14:textId="77777777" w:rsidR="008B5BD0" w:rsidRDefault="008B5BD0" w:rsidP="008B5BD0">
      <w:pPr>
        <w:pStyle w:val="PL"/>
      </w:pPr>
      <w:r>
        <w:t xml:space="preserve">        ldrType:</w:t>
      </w:r>
    </w:p>
    <w:p w14:paraId="23A322BE" w14:textId="77777777" w:rsidR="008B5BD0" w:rsidRDefault="008B5BD0" w:rsidP="008B5BD0">
      <w:pPr>
        <w:pStyle w:val="PL"/>
      </w:pPr>
      <w:r>
        <w:t xml:space="preserve">          $ref: 'TS29572_Nlmf_Location.yaml#/components/schemas/LdrType'</w:t>
      </w:r>
    </w:p>
    <w:p w14:paraId="4478A3A6" w14:textId="77777777" w:rsidR="008B5BD0" w:rsidRDefault="008B5BD0" w:rsidP="008B5BD0">
      <w:pPr>
        <w:pStyle w:val="PL"/>
      </w:pPr>
      <w:r>
        <w:t xml:space="preserve">        periodicEventInfo:</w:t>
      </w:r>
    </w:p>
    <w:p w14:paraId="632AE75D" w14:textId="77777777" w:rsidR="008B5BD0" w:rsidRDefault="008B5BD0" w:rsidP="008B5BD0">
      <w:pPr>
        <w:pStyle w:val="PL"/>
      </w:pPr>
      <w:r>
        <w:t xml:space="preserve">          $ref: 'TS29572_Nlmf_Location.yaml#/components/schemas/PeriodicEventInfo'</w:t>
      </w:r>
    </w:p>
    <w:p w14:paraId="7FFACB06" w14:textId="77777777" w:rsidR="008B5BD0" w:rsidRDefault="008B5BD0" w:rsidP="008B5BD0">
      <w:pPr>
        <w:pStyle w:val="PL"/>
      </w:pPr>
      <w:r>
        <w:t xml:space="preserve">        areaEventInfo:</w:t>
      </w:r>
    </w:p>
    <w:p w14:paraId="534BA921" w14:textId="77777777" w:rsidR="008B5BD0" w:rsidRDefault="008B5BD0" w:rsidP="008B5BD0">
      <w:pPr>
        <w:pStyle w:val="PL"/>
      </w:pPr>
      <w:r>
        <w:t xml:space="preserve">          $ref: 'TS29572_Nlmf_Location.yaml#/components/schemas/AreaEventInfo'</w:t>
      </w:r>
    </w:p>
    <w:p w14:paraId="18A42BE2" w14:textId="77777777" w:rsidR="008B5BD0" w:rsidRDefault="008B5BD0" w:rsidP="008B5BD0">
      <w:pPr>
        <w:pStyle w:val="PL"/>
      </w:pPr>
      <w:r>
        <w:t xml:space="preserve">        motionEventInfo:</w:t>
      </w:r>
    </w:p>
    <w:p w14:paraId="6D344F38" w14:textId="77777777" w:rsidR="008B5BD0" w:rsidRDefault="008B5BD0" w:rsidP="008B5BD0">
      <w:pPr>
        <w:pStyle w:val="PL"/>
      </w:pPr>
      <w:r>
        <w:t xml:space="preserve">          $ref: 'TS29572_Nlmf_Location.yaml#/components/schemas/MotionEventInfo'</w:t>
      </w:r>
    </w:p>
    <w:p w14:paraId="0AD01A8C" w14:textId="77777777" w:rsidR="008B5BD0" w:rsidRDefault="008B5BD0" w:rsidP="008B5BD0">
      <w:pPr>
        <w:pStyle w:val="PL"/>
      </w:pPr>
      <w:r>
        <w:t xml:space="preserve">        ldrReference:</w:t>
      </w:r>
    </w:p>
    <w:p w14:paraId="6C97226E" w14:textId="77777777" w:rsidR="008B5BD0" w:rsidRDefault="008B5BD0" w:rsidP="008B5BD0">
      <w:pPr>
        <w:pStyle w:val="PL"/>
      </w:pPr>
      <w:r>
        <w:t xml:space="preserve">          $ref: 'TS29572_Nlmf_Location.yaml#/components/schemas/LdrReference'</w:t>
      </w:r>
    </w:p>
    <w:p w14:paraId="7D10D14A" w14:textId="77777777" w:rsidR="008B5BD0" w:rsidRDefault="008B5BD0" w:rsidP="008B5BD0">
      <w:pPr>
        <w:pStyle w:val="PL"/>
      </w:pPr>
      <w:r>
        <w:t xml:space="preserve">        hgmlcCallBackU</w:t>
      </w:r>
      <w:r>
        <w:rPr>
          <w:rFonts w:hint="eastAsia"/>
          <w:lang w:eastAsia="zh-CN"/>
        </w:rPr>
        <w:t>ri</w:t>
      </w:r>
      <w:r>
        <w:t>:</w:t>
      </w:r>
    </w:p>
    <w:p w14:paraId="093A037D" w14:textId="77777777" w:rsidR="008B5BD0" w:rsidRDefault="008B5BD0" w:rsidP="008B5BD0">
      <w:pPr>
        <w:pStyle w:val="PL"/>
      </w:pPr>
      <w:r>
        <w:t xml:space="preserve">          $ref: 'TS29571_CommonData.yaml#/components/schemas/Uri'</w:t>
      </w:r>
    </w:p>
    <w:p w14:paraId="11A492C7" w14:textId="77777777" w:rsidR="008B5BD0" w:rsidRDefault="008B5BD0" w:rsidP="008B5BD0">
      <w:pPr>
        <w:pStyle w:val="PL"/>
      </w:pPr>
      <w:r>
        <w:t xml:space="preserve">        externalClientIdentification:</w:t>
      </w:r>
    </w:p>
    <w:p w14:paraId="719F90E4" w14:textId="77777777" w:rsidR="008B5BD0" w:rsidRDefault="008B5BD0" w:rsidP="008B5BD0">
      <w:pPr>
        <w:pStyle w:val="PL"/>
      </w:pPr>
      <w:r>
        <w:t xml:space="preserve">          $ref: '#/components/schemas/ExternalClientIdentification'</w:t>
      </w:r>
    </w:p>
    <w:p w14:paraId="1186684D" w14:textId="77777777" w:rsidR="008B5BD0" w:rsidRDefault="008B5BD0" w:rsidP="008B5BD0">
      <w:pPr>
        <w:pStyle w:val="PL"/>
        <w:rPr>
          <w:ins w:id="434" w:author="CT#87e lqf R0" w:date="2020-03-30T16:36:00Z"/>
        </w:rPr>
      </w:pPr>
      <w:r>
        <w:t xml:space="preserve">        </w:t>
      </w:r>
      <w:r w:rsidRPr="0058266F">
        <w:t>a</w:t>
      </w:r>
      <w:del w:id="435" w:author="CT#87e lqf R0" w:date="2020-03-30T16:36:00Z">
        <w:r w:rsidRPr="0058266F" w:rsidDel="0058266F">
          <w:delText>m</w:delText>
        </w:r>
      </w:del>
      <w:r w:rsidRPr="0058266F">
        <w:t>fId:</w:t>
      </w:r>
    </w:p>
    <w:p w14:paraId="2ABF47E3" w14:textId="12B02A96" w:rsidR="0058266F" w:rsidRPr="0058266F" w:rsidDel="009C3059" w:rsidRDefault="0058266F" w:rsidP="008B5BD0">
      <w:pPr>
        <w:pStyle w:val="PL"/>
        <w:rPr>
          <w:del w:id="436" w:author="CT#87e lqf R0" w:date="2020-03-30T16:37:00Z"/>
        </w:rPr>
      </w:pPr>
      <w:ins w:id="437" w:author="CT#87e lqf R0" w:date="2020-03-30T16:36:00Z">
        <w:r>
          <w:t xml:space="preserve">          type: string</w:t>
        </w:r>
      </w:ins>
    </w:p>
    <w:p w14:paraId="6C5C13FB" w14:textId="77777777" w:rsidR="008B5BD0" w:rsidRDefault="008B5BD0" w:rsidP="008B5BD0">
      <w:pPr>
        <w:pStyle w:val="PL"/>
      </w:pPr>
      <w:del w:id="438" w:author="CT#87e lqf R0" w:date="2020-03-30T16:37:00Z">
        <w:r w:rsidRPr="0058266F" w:rsidDel="009C3059">
          <w:delText xml:space="preserve">          $ref: 'TS29571_CommonData.yaml#/components/schemas/NfInstanceId'</w:delText>
        </w:r>
      </w:del>
    </w:p>
    <w:p w14:paraId="2377855D" w14:textId="77777777" w:rsidR="008B5BD0" w:rsidRDefault="008B5BD0" w:rsidP="008B5BD0">
      <w:pPr>
        <w:pStyle w:val="PL"/>
      </w:pPr>
      <w:r>
        <w:t xml:space="preserve">        uePrivacyReqirements:</w:t>
      </w:r>
    </w:p>
    <w:p w14:paraId="3B43F9F5" w14:textId="77777777" w:rsidR="008B5BD0" w:rsidRDefault="008B5BD0" w:rsidP="008B5BD0">
      <w:pPr>
        <w:pStyle w:val="PL"/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PrivacyReqirements'</w:t>
      </w:r>
    </w:p>
    <w:p w14:paraId="39D8F62F" w14:textId="77777777" w:rsidR="008B5BD0" w:rsidRDefault="008B5BD0" w:rsidP="008B5BD0">
      <w:pPr>
        <w:pStyle w:val="PL"/>
      </w:pPr>
      <w:r>
        <w:t xml:space="preserve">        lcsServiceType:</w:t>
      </w:r>
    </w:p>
    <w:p w14:paraId="53693C2B" w14:textId="77777777" w:rsidR="008B5BD0" w:rsidRDefault="008B5BD0" w:rsidP="008B5BD0">
      <w:pPr>
        <w:pStyle w:val="PL"/>
      </w:pPr>
      <w:r>
        <w:t xml:space="preserve">          $ref: 'TS29572_Nlmf_Location.yaml#/components/schemas/LcsServiceType'</w:t>
      </w:r>
    </w:p>
    <w:p w14:paraId="07362853" w14:textId="77777777" w:rsidR="008B5BD0" w:rsidRDefault="008B5BD0" w:rsidP="008B5BD0">
      <w:pPr>
        <w:pStyle w:val="PL"/>
      </w:pPr>
      <w:r>
        <w:t xml:space="preserve">        velocityRequested:</w:t>
      </w:r>
    </w:p>
    <w:p w14:paraId="43B59E71" w14:textId="77777777" w:rsidR="008B5BD0" w:rsidRDefault="008B5BD0" w:rsidP="008B5BD0">
      <w:pPr>
        <w:pStyle w:val="PL"/>
      </w:pPr>
      <w:r>
        <w:t xml:space="preserve">          $ref: 'TS29572_Nlmf_Location.yaml#/components/schemas/VelocityRequested'</w:t>
      </w:r>
    </w:p>
    <w:p w14:paraId="298C27EC" w14:textId="77777777" w:rsidR="008B5BD0" w:rsidRDefault="008B5BD0" w:rsidP="008B5BD0">
      <w:pPr>
        <w:pStyle w:val="PL"/>
      </w:pPr>
      <w:r>
        <w:t xml:space="preserve">        priority:</w:t>
      </w:r>
    </w:p>
    <w:p w14:paraId="00E45E88" w14:textId="77777777" w:rsidR="008B5BD0" w:rsidRDefault="008B5BD0" w:rsidP="008B5BD0">
      <w:pPr>
        <w:pStyle w:val="PL"/>
      </w:pPr>
      <w:r>
        <w:t xml:space="preserve">          $ref: 'TS29572_Nlmf_Location.yaml#/components/schemas/LcsPriority'</w:t>
      </w:r>
    </w:p>
    <w:p w14:paraId="540B3A0F" w14:textId="77777777" w:rsidR="008B5BD0" w:rsidRDefault="008B5BD0" w:rsidP="008B5BD0">
      <w:pPr>
        <w:pStyle w:val="PL"/>
      </w:pPr>
      <w:r>
        <w:t xml:space="preserve">        locationTypeRequested:</w:t>
      </w:r>
    </w:p>
    <w:p w14:paraId="4DBF2332" w14:textId="77777777" w:rsidR="008B5BD0" w:rsidRDefault="008B5BD0" w:rsidP="008B5BD0">
      <w:pPr>
        <w:pStyle w:val="PL"/>
      </w:pPr>
      <w:r>
        <w:t xml:space="preserve">          $ref: '#/components/schemas/LocationTypeRequested'</w:t>
      </w:r>
    </w:p>
    <w:p w14:paraId="38B620FD" w14:textId="77777777" w:rsidR="008B5BD0" w:rsidRDefault="008B5BD0" w:rsidP="008B5BD0">
      <w:pPr>
        <w:pStyle w:val="PL"/>
      </w:pPr>
      <w:r>
        <w:t xml:space="preserve">        maximumAgeOfLocationEstimate:</w:t>
      </w:r>
    </w:p>
    <w:p w14:paraId="3E1C4BFF" w14:textId="2E26AAAE" w:rsidR="008B5BD0" w:rsidRDefault="008B5BD0" w:rsidP="008B5BD0">
      <w:pPr>
        <w:pStyle w:val="PL"/>
      </w:pPr>
      <w:r>
        <w:t xml:space="preserve">          $ref: 'TS29572_Nlmf_Location.yaml#/components/schemas/AgeOfLocationEstimate'</w:t>
      </w:r>
    </w:p>
    <w:p w14:paraId="5E9C576B" w14:textId="0B5E821B" w:rsidR="008B5BD0" w:rsidRDefault="008B5BD0" w:rsidP="0058266F">
      <w:pPr>
        <w:pStyle w:val="PL"/>
      </w:pPr>
      <w:r>
        <w:t xml:space="preserve">        amf</w:t>
      </w:r>
      <w:ins w:id="439" w:author="CT#87e lqf R0" w:date="2020-03-30T16:37:00Z">
        <w:r w:rsidR="0058266F">
          <w:t>I</w:t>
        </w:r>
      </w:ins>
      <w:del w:id="440" w:author="CT#87e lqf R0" w:date="2020-03-30T16:37:00Z">
        <w:r w:rsidDel="0058266F">
          <w:delText>i</w:delText>
        </w:r>
      </w:del>
      <w:r>
        <w:t>d:</w:t>
      </w:r>
    </w:p>
    <w:p w14:paraId="2ED27F49" w14:textId="160E5C25" w:rsidR="008B5BD0" w:rsidRDefault="008B5BD0" w:rsidP="0058266F">
      <w:pPr>
        <w:pStyle w:val="PL"/>
      </w:pPr>
      <w:r>
        <w:t xml:space="preserve">          $ref: 'TS29571_CommonData.yaml#/components/schemas/</w:t>
      </w:r>
      <w:ins w:id="441" w:author="CT#87e lqf R0" w:date="2020-03-30T16:37:00Z">
        <w:r w:rsidR="0058266F" w:rsidRPr="0058266F">
          <w:t>NfInstanceId</w:t>
        </w:r>
      </w:ins>
      <w:del w:id="442" w:author="CT#87e lqf R0" w:date="2020-03-30T16:37:00Z">
        <w:r w:rsidDel="0058266F">
          <w:delText>AmfId</w:delText>
        </w:r>
      </w:del>
      <w:r>
        <w:t>'</w:t>
      </w:r>
    </w:p>
    <w:p w14:paraId="5C69DE12" w14:textId="77777777" w:rsidR="008B5BD0" w:rsidRDefault="008B5BD0" w:rsidP="008B5BD0">
      <w:pPr>
        <w:pStyle w:val="PL"/>
      </w:pPr>
      <w:r>
        <w:t xml:space="preserve">       </w:t>
      </w:r>
    </w:p>
    <w:p w14:paraId="64794E79" w14:textId="77777777" w:rsidR="008B5BD0" w:rsidRDefault="008B5BD0" w:rsidP="008B5BD0">
      <w:pPr>
        <w:pStyle w:val="PL"/>
      </w:pPr>
      <w:r>
        <w:t xml:space="preserve">    LocationData:</w:t>
      </w:r>
    </w:p>
    <w:p w14:paraId="1CC4746A" w14:textId="77777777" w:rsidR="008B5BD0" w:rsidRDefault="008B5BD0" w:rsidP="008B5BD0">
      <w:pPr>
        <w:pStyle w:val="PL"/>
      </w:pPr>
      <w:r>
        <w:t xml:space="preserve">      type: object</w:t>
      </w:r>
    </w:p>
    <w:p w14:paraId="37B2D509" w14:textId="77777777" w:rsidR="008B5BD0" w:rsidRDefault="008B5BD0" w:rsidP="008B5BD0">
      <w:pPr>
        <w:pStyle w:val="PL"/>
      </w:pPr>
      <w:r>
        <w:t xml:space="preserve">      properties:</w:t>
      </w:r>
    </w:p>
    <w:p w14:paraId="62A37B88" w14:textId="77777777" w:rsidR="008B5BD0" w:rsidRDefault="008B5BD0" w:rsidP="008B5BD0">
      <w:pPr>
        <w:pStyle w:val="PL"/>
      </w:pPr>
      <w:r>
        <w:t xml:space="preserve">        pseudonymOfUE:</w:t>
      </w:r>
    </w:p>
    <w:p w14:paraId="34C6F243" w14:textId="77777777" w:rsidR="008B5BD0" w:rsidRDefault="008B5BD0" w:rsidP="008B5BD0">
      <w:pPr>
        <w:pStyle w:val="PL"/>
      </w:pPr>
      <w:r>
        <w:t xml:space="preserve">          $ref: '#/components/schemas/PseudonymOfUE'</w:t>
      </w:r>
    </w:p>
    <w:p w14:paraId="4F48D6B8" w14:textId="77777777" w:rsidR="008B5BD0" w:rsidRDefault="008B5BD0" w:rsidP="008B5BD0">
      <w:pPr>
        <w:pStyle w:val="PL"/>
      </w:pPr>
      <w:r>
        <w:t xml:space="preserve">        gpsi:</w:t>
      </w:r>
    </w:p>
    <w:p w14:paraId="38623DA4" w14:textId="77777777" w:rsidR="008B5BD0" w:rsidRDefault="008B5BD0" w:rsidP="008B5BD0">
      <w:pPr>
        <w:pStyle w:val="PL"/>
      </w:pPr>
      <w:r>
        <w:t xml:space="preserve">          $ref: 'TS29571_CommonData.yaml#/components/schemas/Gpsi'</w:t>
      </w:r>
    </w:p>
    <w:p w14:paraId="2BE38C87" w14:textId="77777777" w:rsidR="008B5BD0" w:rsidRDefault="008B5BD0" w:rsidP="008B5BD0">
      <w:pPr>
        <w:pStyle w:val="PL"/>
      </w:pPr>
      <w:r>
        <w:t xml:space="preserve">        supi:</w:t>
      </w:r>
    </w:p>
    <w:p w14:paraId="5392E99D" w14:textId="77777777" w:rsidR="008B5BD0" w:rsidRDefault="008B5BD0" w:rsidP="008B5BD0">
      <w:pPr>
        <w:pStyle w:val="PL"/>
      </w:pPr>
      <w:r>
        <w:t xml:space="preserve">          $ref: 'TS29571_CommonData.yaml#/components/schemas/Supi'</w:t>
      </w:r>
    </w:p>
    <w:p w14:paraId="46190C51" w14:textId="77777777" w:rsidR="008B5BD0" w:rsidRDefault="008B5BD0" w:rsidP="008B5BD0">
      <w:pPr>
        <w:pStyle w:val="PL"/>
      </w:pPr>
      <w:r>
        <w:t xml:space="preserve">        locationEstimate:</w:t>
      </w:r>
    </w:p>
    <w:p w14:paraId="49FA68ED" w14:textId="77777777" w:rsidR="008B5BD0" w:rsidRDefault="008B5BD0" w:rsidP="008B5BD0">
      <w:pPr>
        <w:pStyle w:val="PL"/>
      </w:pPr>
      <w:r>
        <w:t xml:space="preserve">          $ref: 'TS29572_Nlmf_Location.yaml#/components/schemas/GeographicArea'</w:t>
      </w:r>
    </w:p>
    <w:p w14:paraId="26981C59" w14:textId="77777777" w:rsidR="008B5BD0" w:rsidRDefault="008B5BD0" w:rsidP="008B5BD0">
      <w:pPr>
        <w:pStyle w:val="PL"/>
      </w:pPr>
      <w:r>
        <w:t xml:space="preserve">        civicAddress:</w:t>
      </w:r>
    </w:p>
    <w:p w14:paraId="34844A6A" w14:textId="77777777" w:rsidR="008B5BD0" w:rsidRDefault="008B5BD0" w:rsidP="008B5BD0">
      <w:pPr>
        <w:pStyle w:val="PL"/>
      </w:pPr>
      <w:r>
        <w:t xml:space="preserve">          $ref: 'TS29572_Nlmf_Location.yaml#/components/schemas/CivicAddress'</w:t>
      </w:r>
    </w:p>
    <w:p w14:paraId="5227944E" w14:textId="77777777" w:rsidR="008B5BD0" w:rsidRDefault="008B5BD0" w:rsidP="008B5BD0">
      <w:pPr>
        <w:pStyle w:val="PL"/>
      </w:pPr>
      <w:r>
        <w:t xml:space="preserve">        ageOfLocationEstimate:</w:t>
      </w:r>
    </w:p>
    <w:p w14:paraId="53715F55" w14:textId="77777777" w:rsidR="008B5BD0" w:rsidRDefault="008B5BD0" w:rsidP="008B5BD0">
      <w:pPr>
        <w:pStyle w:val="PL"/>
      </w:pPr>
      <w:r>
        <w:t xml:space="preserve">          $ref: 'TS29572_Nlmf_Location.yaml#/components/schemas/AgeOfLocationEstimate'</w:t>
      </w:r>
    </w:p>
    <w:p w14:paraId="3F632867" w14:textId="77777777" w:rsidR="008B5BD0" w:rsidRDefault="008B5BD0" w:rsidP="008B5BD0">
      <w:pPr>
        <w:pStyle w:val="PL"/>
      </w:pPr>
      <w:r>
        <w:t xml:space="preserve">        positioningDataList:</w:t>
      </w:r>
    </w:p>
    <w:p w14:paraId="5A11E02B" w14:textId="77777777" w:rsidR="008B5BD0" w:rsidRDefault="008B5BD0" w:rsidP="008B5BD0">
      <w:pPr>
        <w:pStyle w:val="PL"/>
      </w:pPr>
      <w:r>
        <w:t xml:space="preserve">          type: array</w:t>
      </w:r>
    </w:p>
    <w:p w14:paraId="7AD1A8E9" w14:textId="77777777" w:rsidR="008B5BD0" w:rsidRDefault="008B5BD0" w:rsidP="008B5BD0">
      <w:pPr>
        <w:pStyle w:val="PL"/>
      </w:pPr>
      <w:r>
        <w:t xml:space="preserve">          items:</w:t>
      </w:r>
    </w:p>
    <w:p w14:paraId="5849E3EF" w14:textId="77777777" w:rsidR="008B5BD0" w:rsidRDefault="008B5BD0" w:rsidP="008B5BD0">
      <w:pPr>
        <w:pStyle w:val="PL"/>
      </w:pPr>
      <w:r>
        <w:t xml:space="preserve">            $ref: 'TS29572_Nlmf_Location.yaml#/components/schemas/PositioningMethodAndUsage'</w:t>
      </w:r>
    </w:p>
    <w:p w14:paraId="25BA3A3E" w14:textId="77777777" w:rsidR="008B5BD0" w:rsidRDefault="008B5BD0" w:rsidP="008B5BD0">
      <w:pPr>
        <w:pStyle w:val="PL"/>
      </w:pPr>
      <w:r>
        <w:t xml:space="preserve">          minItems: 1</w:t>
      </w:r>
    </w:p>
    <w:p w14:paraId="74591E02" w14:textId="77777777" w:rsidR="008B5BD0" w:rsidRDefault="008B5BD0" w:rsidP="008B5BD0">
      <w:pPr>
        <w:pStyle w:val="PL"/>
      </w:pPr>
      <w:r>
        <w:lastRenderedPageBreak/>
        <w:t xml:space="preserve">        gnssPositioningDataList:</w:t>
      </w:r>
    </w:p>
    <w:p w14:paraId="19E1297E" w14:textId="77777777" w:rsidR="008B5BD0" w:rsidRDefault="008B5BD0" w:rsidP="008B5BD0">
      <w:pPr>
        <w:pStyle w:val="PL"/>
      </w:pPr>
      <w:r>
        <w:t xml:space="preserve">          type: array</w:t>
      </w:r>
    </w:p>
    <w:p w14:paraId="6E017680" w14:textId="77777777" w:rsidR="008B5BD0" w:rsidRDefault="008B5BD0" w:rsidP="008B5BD0">
      <w:pPr>
        <w:pStyle w:val="PL"/>
      </w:pPr>
      <w:r>
        <w:t xml:space="preserve">          items:</w:t>
      </w:r>
    </w:p>
    <w:p w14:paraId="492C0163" w14:textId="77777777" w:rsidR="008B5BD0" w:rsidRDefault="008B5BD0" w:rsidP="008B5BD0">
      <w:pPr>
        <w:pStyle w:val="PL"/>
      </w:pPr>
      <w:r>
        <w:t xml:space="preserve">            $ref: 'TS29572_Nlmf_Location.yaml#/components/schemas/GnssPositioningMethodAndUsage'</w:t>
      </w:r>
    </w:p>
    <w:p w14:paraId="383E1A97" w14:textId="77777777" w:rsidR="008B5BD0" w:rsidRDefault="008B5BD0" w:rsidP="008B5BD0">
      <w:pPr>
        <w:pStyle w:val="PL"/>
      </w:pPr>
      <w:r>
        <w:t xml:space="preserve">          minItems: 1</w:t>
      </w:r>
    </w:p>
    <w:p w14:paraId="418EF4B6" w14:textId="77777777" w:rsidR="008B5BD0" w:rsidRDefault="008B5BD0" w:rsidP="008B5BD0">
      <w:pPr>
        <w:pStyle w:val="PL"/>
      </w:pPr>
      <w:r>
        <w:t xml:space="preserve">        accuracyFulfilmentIndicator:</w:t>
      </w:r>
    </w:p>
    <w:p w14:paraId="244ECC80" w14:textId="77777777" w:rsidR="008B5BD0" w:rsidRDefault="008B5BD0" w:rsidP="008B5BD0">
      <w:pPr>
        <w:pStyle w:val="PL"/>
      </w:pPr>
      <w:r>
        <w:t xml:space="preserve">          $ref: 'TS29572_Nlmf_Location.yaml#/components/schemas/AccuracyFulfilmentIndicator'</w:t>
      </w:r>
    </w:p>
    <w:p w14:paraId="7E0810EE" w14:textId="77777777" w:rsidR="008B5BD0" w:rsidRDefault="008B5BD0" w:rsidP="008B5BD0">
      <w:pPr>
        <w:pStyle w:val="PL"/>
      </w:pPr>
      <w:r>
        <w:t xml:space="preserve">        ueVelocity:</w:t>
      </w:r>
    </w:p>
    <w:p w14:paraId="167E70C7" w14:textId="77777777" w:rsidR="008B5BD0" w:rsidRDefault="008B5BD0" w:rsidP="008B5BD0">
      <w:pPr>
        <w:pStyle w:val="PL"/>
      </w:pPr>
      <w:r>
        <w:t xml:space="preserve">          $ref: 'TS29572_Nlmf_Location.yaml#/components/schemas/VelocityEstimate'</w:t>
      </w:r>
    </w:p>
    <w:p w14:paraId="0BB92E94" w14:textId="77777777" w:rsidR="008B5BD0" w:rsidRDefault="008B5BD0" w:rsidP="008B5BD0">
      <w:pPr>
        <w:pStyle w:val="PL"/>
      </w:pPr>
    </w:p>
    <w:p w14:paraId="5A3CA4A7" w14:textId="77777777" w:rsidR="008B5BD0" w:rsidRDefault="008B5BD0" w:rsidP="008B5BD0">
      <w:pPr>
        <w:pStyle w:val="PL"/>
      </w:pPr>
      <w:r>
        <w:t xml:space="preserve">    CancelLocData:</w:t>
      </w:r>
    </w:p>
    <w:p w14:paraId="6385800B" w14:textId="77777777" w:rsidR="008B5BD0" w:rsidRDefault="008B5BD0" w:rsidP="008B5BD0">
      <w:pPr>
        <w:pStyle w:val="PL"/>
        <w:rPr>
          <w:lang w:eastAsia="zh-CN"/>
        </w:rPr>
      </w:pPr>
      <w:r>
        <w:t xml:space="preserve">      type: object</w:t>
      </w:r>
    </w:p>
    <w:p w14:paraId="138E1CFC" w14:textId="77777777" w:rsidR="008B5BD0" w:rsidRDefault="008B5BD0" w:rsidP="008B5BD0">
      <w:pPr>
        <w:pStyle w:val="PL"/>
      </w:pPr>
      <w:r>
        <w:t xml:space="preserve">      required:</w:t>
      </w:r>
    </w:p>
    <w:p w14:paraId="4DFAB41B" w14:textId="77777777" w:rsidR="008B5BD0" w:rsidRDefault="008B5BD0" w:rsidP="008B5BD0">
      <w:pPr>
        <w:pStyle w:val="PL"/>
      </w:pPr>
      <w:r>
        <w:t xml:space="preserve">        - hgmlcCallBackUri</w:t>
      </w:r>
    </w:p>
    <w:p w14:paraId="25DC515E" w14:textId="77777777" w:rsidR="008B5BD0" w:rsidRDefault="008B5BD0" w:rsidP="008B5BD0">
      <w:pPr>
        <w:pStyle w:val="PL"/>
        <w:rPr>
          <w:lang w:eastAsia="zh-CN"/>
        </w:rPr>
      </w:pPr>
      <w:r>
        <w:t xml:space="preserve">        - ldrReference</w:t>
      </w:r>
    </w:p>
    <w:p w14:paraId="102A49A9" w14:textId="77777777" w:rsidR="008B5BD0" w:rsidRDefault="008B5BD0" w:rsidP="008B5BD0">
      <w:pPr>
        <w:pStyle w:val="PL"/>
      </w:pPr>
      <w:r>
        <w:t xml:space="preserve">      properties:</w:t>
      </w:r>
    </w:p>
    <w:p w14:paraId="415888F3" w14:textId="77777777" w:rsidR="008B5BD0" w:rsidRDefault="008B5BD0" w:rsidP="008B5BD0">
      <w:pPr>
        <w:pStyle w:val="PL"/>
      </w:pPr>
      <w:r>
        <w:t xml:space="preserve">        gpsi:</w:t>
      </w:r>
    </w:p>
    <w:p w14:paraId="7C8AA0B9" w14:textId="77777777" w:rsidR="008B5BD0" w:rsidRDefault="008B5BD0" w:rsidP="008B5BD0">
      <w:pPr>
        <w:pStyle w:val="PL"/>
      </w:pPr>
      <w:r>
        <w:t xml:space="preserve">          $ref: 'TS29571_CommonData.yaml#/components/schemas/Gpsi'</w:t>
      </w:r>
    </w:p>
    <w:p w14:paraId="6D44E03A" w14:textId="77777777" w:rsidR="008B5BD0" w:rsidRDefault="008B5BD0" w:rsidP="008B5BD0">
      <w:pPr>
        <w:pStyle w:val="PL"/>
      </w:pPr>
      <w:r>
        <w:t xml:space="preserve">        supi:</w:t>
      </w:r>
    </w:p>
    <w:p w14:paraId="065AF734" w14:textId="77777777" w:rsidR="008B5BD0" w:rsidRDefault="008B5BD0" w:rsidP="008B5BD0">
      <w:pPr>
        <w:pStyle w:val="PL"/>
      </w:pPr>
      <w:r>
        <w:t xml:space="preserve">          $ref: 'TS29571_CommonData.yaml#/components/schemas/Supi'</w:t>
      </w:r>
    </w:p>
    <w:p w14:paraId="6ACA292E" w14:textId="77777777" w:rsidR="008B5BD0" w:rsidRDefault="008B5BD0" w:rsidP="008B5BD0">
      <w:pPr>
        <w:pStyle w:val="PL"/>
      </w:pPr>
      <w:r>
        <w:t xml:space="preserve">        pseudonymOfUE:</w:t>
      </w:r>
    </w:p>
    <w:p w14:paraId="689AB8C1" w14:textId="77777777" w:rsidR="008B5BD0" w:rsidRDefault="008B5BD0" w:rsidP="008B5BD0">
      <w:pPr>
        <w:pStyle w:val="PL"/>
      </w:pPr>
      <w:r>
        <w:t xml:space="preserve">          $ref: '#/components/schemas/PseudonymOfUE'</w:t>
      </w:r>
    </w:p>
    <w:p w14:paraId="12AEA573" w14:textId="77777777" w:rsidR="008B5BD0" w:rsidRDefault="008B5BD0" w:rsidP="008B5BD0">
      <w:pPr>
        <w:pStyle w:val="PL"/>
      </w:pPr>
      <w:r>
        <w:t xml:space="preserve">        hgmlc</w:t>
      </w:r>
      <w:r>
        <w:rPr>
          <w:rFonts w:hint="eastAsia"/>
          <w:lang w:eastAsia="zh-CN"/>
        </w:rPr>
        <w:t>CallBackUri</w:t>
      </w:r>
      <w:r>
        <w:t>:</w:t>
      </w:r>
    </w:p>
    <w:p w14:paraId="510DDE61" w14:textId="77777777" w:rsidR="008B5BD0" w:rsidRDefault="008B5BD0" w:rsidP="008B5BD0">
      <w:pPr>
        <w:pStyle w:val="PL"/>
      </w:pPr>
      <w:r>
        <w:t xml:space="preserve">          $ref: 'TS29571_CommonData.yaml#/components/schemas/Uri'</w:t>
      </w:r>
    </w:p>
    <w:p w14:paraId="1C191285" w14:textId="77777777" w:rsidR="008B5BD0" w:rsidRDefault="008B5BD0" w:rsidP="008B5BD0">
      <w:pPr>
        <w:pStyle w:val="PL"/>
      </w:pPr>
      <w:r>
        <w:t xml:space="preserve">        ldrReference:</w:t>
      </w:r>
    </w:p>
    <w:p w14:paraId="08E845A5" w14:textId="77777777" w:rsidR="008B5BD0" w:rsidRDefault="008B5BD0" w:rsidP="008B5BD0">
      <w:pPr>
        <w:pStyle w:val="PL"/>
      </w:pPr>
      <w:r>
        <w:t xml:space="preserve">          $ref: 'TS29572_Nlmf_Location.yaml#/components/schemas/LdrReference'</w:t>
      </w:r>
    </w:p>
    <w:p w14:paraId="51C48FCD" w14:textId="77777777" w:rsidR="008B5BD0" w:rsidRDefault="008B5BD0" w:rsidP="008B5BD0">
      <w:pPr>
        <w:pStyle w:val="PL"/>
      </w:pPr>
      <w:r>
        <w:t xml:space="preserve">        lmfIdentification:</w:t>
      </w:r>
    </w:p>
    <w:p w14:paraId="7CCD8289" w14:textId="77777777" w:rsidR="008B5BD0" w:rsidRDefault="008B5BD0" w:rsidP="008B5BD0">
      <w:pPr>
        <w:pStyle w:val="PL"/>
      </w:pPr>
      <w:r>
        <w:t xml:space="preserve">          $ref: 'TS29572_Nlmf_Location.yaml#/components/schemas/LMFIdentification'</w:t>
      </w:r>
    </w:p>
    <w:p w14:paraId="7315C484" w14:textId="77777777" w:rsidR="008B5BD0" w:rsidRDefault="008B5BD0" w:rsidP="008B5BD0">
      <w:pPr>
        <w:pStyle w:val="PL"/>
      </w:pPr>
      <w:r>
        <w:t xml:space="preserve">        amfId:</w:t>
      </w:r>
    </w:p>
    <w:p w14:paraId="2520FACF" w14:textId="77777777" w:rsidR="008B5BD0" w:rsidRDefault="008B5BD0" w:rsidP="008B5BD0">
      <w:pPr>
        <w:pStyle w:val="PL"/>
      </w:pPr>
      <w:r>
        <w:t xml:space="preserve">          $ref: 'TS29571_CommonData.yaml#/components/schemas/NfInstanceId'</w:t>
      </w:r>
    </w:p>
    <w:p w14:paraId="7D429E9A" w14:textId="77777777" w:rsidR="008B5BD0" w:rsidRDefault="008B5BD0" w:rsidP="008B5BD0">
      <w:pPr>
        <w:pStyle w:val="PL"/>
      </w:pPr>
      <w:r>
        <w:t xml:space="preserve">       </w:t>
      </w:r>
    </w:p>
    <w:p w14:paraId="7FCB7E1E" w14:textId="77777777" w:rsidR="008B5BD0" w:rsidRDefault="008B5BD0" w:rsidP="008B5BD0">
      <w:pPr>
        <w:pStyle w:val="PL"/>
      </w:pPr>
      <w:r>
        <w:t xml:space="preserve">    LocUpdateData:</w:t>
      </w:r>
    </w:p>
    <w:p w14:paraId="3CB22E9F" w14:textId="77777777" w:rsidR="008B5BD0" w:rsidRDefault="008B5BD0" w:rsidP="008B5BD0">
      <w:pPr>
        <w:pStyle w:val="PL"/>
        <w:rPr>
          <w:lang w:eastAsia="zh-CN"/>
        </w:rPr>
      </w:pPr>
      <w:r>
        <w:t xml:space="preserve">      type: object</w:t>
      </w:r>
    </w:p>
    <w:p w14:paraId="1AB36EFE" w14:textId="77777777" w:rsidR="008B5BD0" w:rsidRDefault="008B5BD0" w:rsidP="008B5BD0">
      <w:pPr>
        <w:pStyle w:val="PL"/>
      </w:pPr>
      <w:r>
        <w:t xml:space="preserve">      required:</w:t>
      </w:r>
    </w:p>
    <w:p w14:paraId="70B5C8F5" w14:textId="77777777" w:rsidR="008B5BD0" w:rsidRDefault="008B5BD0" w:rsidP="008B5BD0">
      <w:pPr>
        <w:pStyle w:val="PL"/>
      </w:pPr>
      <w:r>
        <w:t xml:space="preserve">        - locationRequestType</w:t>
      </w:r>
    </w:p>
    <w:p w14:paraId="08EB522C" w14:textId="77777777" w:rsidR="008B5BD0" w:rsidRDefault="008B5BD0" w:rsidP="008B5BD0">
      <w:pPr>
        <w:pStyle w:val="PL"/>
      </w:pPr>
      <w:r>
        <w:t xml:space="preserve">        - locationEstimate</w:t>
      </w:r>
    </w:p>
    <w:p w14:paraId="46BC1C81" w14:textId="77777777" w:rsidR="008B5BD0" w:rsidRDefault="008B5BD0" w:rsidP="008B5BD0">
      <w:pPr>
        <w:pStyle w:val="PL"/>
      </w:pPr>
      <w:r>
        <w:t xml:space="preserve">        - ageOfLocationEstimate</w:t>
      </w:r>
    </w:p>
    <w:p w14:paraId="399E5562" w14:textId="77777777" w:rsidR="008B5BD0" w:rsidRDefault="008B5BD0" w:rsidP="008B5BD0">
      <w:pPr>
        <w:pStyle w:val="PL"/>
      </w:pPr>
      <w:r>
        <w:t xml:space="preserve">        - accuracyFulfilmentIndicator</w:t>
      </w:r>
    </w:p>
    <w:p w14:paraId="0A3E6640" w14:textId="77777777" w:rsidR="008B5BD0" w:rsidRDefault="008B5BD0" w:rsidP="008B5BD0">
      <w:pPr>
        <w:pStyle w:val="PL"/>
      </w:pPr>
      <w:r>
        <w:t xml:space="preserve">        - locationQoS</w:t>
      </w:r>
    </w:p>
    <w:p w14:paraId="16E549F8" w14:textId="77777777" w:rsidR="008B5BD0" w:rsidRDefault="008B5BD0" w:rsidP="008B5BD0">
      <w:pPr>
        <w:pStyle w:val="PL"/>
      </w:pPr>
      <w:r>
        <w:t xml:space="preserve">      properties:</w:t>
      </w:r>
    </w:p>
    <w:p w14:paraId="755362B7" w14:textId="77777777" w:rsidR="008B5BD0" w:rsidRDefault="008B5BD0" w:rsidP="008B5BD0">
      <w:pPr>
        <w:pStyle w:val="PL"/>
      </w:pPr>
      <w:r>
        <w:t xml:space="preserve">        gpsi:</w:t>
      </w:r>
    </w:p>
    <w:p w14:paraId="1AFF0C74" w14:textId="77777777" w:rsidR="008B5BD0" w:rsidRDefault="008B5BD0" w:rsidP="008B5BD0">
      <w:pPr>
        <w:pStyle w:val="PL"/>
      </w:pPr>
      <w:r>
        <w:t xml:space="preserve">          $ref: 'TS29571_CommonData.yaml#/components/schemas/Gpsi'</w:t>
      </w:r>
    </w:p>
    <w:p w14:paraId="458D8F4A" w14:textId="77777777" w:rsidR="008B5BD0" w:rsidRDefault="008B5BD0" w:rsidP="008B5BD0">
      <w:pPr>
        <w:pStyle w:val="PL"/>
      </w:pPr>
      <w:r>
        <w:t xml:space="preserve">        supi:</w:t>
      </w:r>
    </w:p>
    <w:p w14:paraId="62BED8DB" w14:textId="77777777" w:rsidR="008B5BD0" w:rsidRDefault="008B5BD0" w:rsidP="008B5BD0">
      <w:pPr>
        <w:pStyle w:val="PL"/>
      </w:pPr>
      <w:r>
        <w:t xml:space="preserve">          $ref: 'TS29571_CommonData.yaml#/components/schemas/Supi'</w:t>
      </w:r>
    </w:p>
    <w:p w14:paraId="4E9234A1" w14:textId="77777777" w:rsidR="008B5BD0" w:rsidRDefault="008B5BD0" w:rsidP="008B5BD0">
      <w:pPr>
        <w:pStyle w:val="PL"/>
      </w:pPr>
      <w:r>
        <w:t xml:space="preserve">        pseudonymOfUE:</w:t>
      </w:r>
    </w:p>
    <w:p w14:paraId="59F9F3FB" w14:textId="77777777" w:rsidR="008B5BD0" w:rsidRDefault="008B5BD0" w:rsidP="008B5BD0">
      <w:pPr>
        <w:pStyle w:val="PL"/>
      </w:pPr>
      <w:r>
        <w:t xml:space="preserve">          $ref: '#/components/schemas/PseudonymOfUE'</w:t>
      </w:r>
    </w:p>
    <w:p w14:paraId="6511C8CF" w14:textId="77777777" w:rsidR="008B5BD0" w:rsidRDefault="008B5BD0" w:rsidP="008B5BD0">
      <w:pPr>
        <w:pStyle w:val="PL"/>
      </w:pPr>
      <w:r>
        <w:t xml:space="preserve">        locationRequestType:</w:t>
      </w:r>
    </w:p>
    <w:p w14:paraId="7651AB3A" w14:textId="77777777" w:rsidR="008B5BD0" w:rsidRDefault="008B5BD0" w:rsidP="008B5BD0">
      <w:pPr>
        <w:pStyle w:val="PL"/>
      </w:pPr>
      <w:r>
        <w:t xml:space="preserve">          $ref: '#/components/schemas/LocationRequestType'</w:t>
      </w:r>
    </w:p>
    <w:p w14:paraId="3622BDD7" w14:textId="77777777" w:rsidR="008B5BD0" w:rsidRDefault="008B5BD0" w:rsidP="008B5BD0">
      <w:pPr>
        <w:pStyle w:val="PL"/>
      </w:pPr>
      <w:r>
        <w:t xml:space="preserve">        locationEstimate:</w:t>
      </w:r>
    </w:p>
    <w:p w14:paraId="6DD9BEFD" w14:textId="77777777" w:rsidR="008B5BD0" w:rsidRDefault="008B5BD0" w:rsidP="008B5BD0">
      <w:pPr>
        <w:pStyle w:val="PL"/>
      </w:pPr>
      <w:r>
        <w:t xml:space="preserve">          $ref: 'TS29572_Nlmf_Location.yaml#/components/schemas/GeographicArea'</w:t>
      </w:r>
    </w:p>
    <w:p w14:paraId="5580E09A" w14:textId="77777777" w:rsidR="008B5BD0" w:rsidRDefault="008B5BD0" w:rsidP="008B5BD0">
      <w:pPr>
        <w:pStyle w:val="PL"/>
      </w:pPr>
      <w:r>
        <w:t xml:space="preserve">        ageOfLocationEstimate:</w:t>
      </w:r>
    </w:p>
    <w:p w14:paraId="4C3554FA" w14:textId="77777777" w:rsidR="008B5BD0" w:rsidRDefault="008B5BD0" w:rsidP="008B5BD0">
      <w:pPr>
        <w:pStyle w:val="PL"/>
      </w:pPr>
      <w:r>
        <w:t xml:space="preserve">          $ref: 'TS29572_Nlmf_Location.yaml#/components/schemas/AgeOfLocationEstimate'</w:t>
      </w:r>
    </w:p>
    <w:p w14:paraId="3509DD47" w14:textId="77777777" w:rsidR="008B5BD0" w:rsidRDefault="008B5BD0" w:rsidP="008B5BD0">
      <w:pPr>
        <w:pStyle w:val="PL"/>
      </w:pPr>
      <w:r>
        <w:t xml:space="preserve">        accuracyFulfilmentIndicator:</w:t>
      </w:r>
    </w:p>
    <w:p w14:paraId="567ABA31" w14:textId="77777777" w:rsidR="008B5BD0" w:rsidRDefault="008B5BD0" w:rsidP="008B5BD0">
      <w:pPr>
        <w:pStyle w:val="PL"/>
      </w:pPr>
      <w:r>
        <w:t xml:space="preserve">          $ref: 'TS29572_Nlmf_Location.yaml#/components/schemas/AccuracyFulfilmentIndicator'</w:t>
      </w:r>
    </w:p>
    <w:p w14:paraId="3D45DBFE" w14:textId="77777777" w:rsidR="008B5BD0" w:rsidRDefault="008B5BD0" w:rsidP="008B5BD0">
      <w:pPr>
        <w:pStyle w:val="PL"/>
      </w:pPr>
      <w:r>
        <w:t xml:space="preserve">        civicAddress:</w:t>
      </w:r>
    </w:p>
    <w:p w14:paraId="3C157238" w14:textId="77777777" w:rsidR="008B5BD0" w:rsidRDefault="008B5BD0" w:rsidP="008B5BD0">
      <w:pPr>
        <w:pStyle w:val="PL"/>
      </w:pPr>
      <w:r>
        <w:t xml:space="preserve">          $ref: 'TS29572_Nlmf_Location.yaml#/components/schemas/CivicAddress'</w:t>
      </w:r>
    </w:p>
    <w:p w14:paraId="1DCBAB1B" w14:textId="77777777" w:rsidR="008B5BD0" w:rsidRDefault="008B5BD0" w:rsidP="008B5BD0">
      <w:pPr>
        <w:pStyle w:val="PL"/>
      </w:pPr>
      <w:r>
        <w:t xml:space="preserve">        locationQoS:</w:t>
      </w:r>
    </w:p>
    <w:p w14:paraId="296FFFB4" w14:textId="77777777" w:rsidR="008B5BD0" w:rsidRDefault="008B5BD0" w:rsidP="008B5BD0">
      <w:pPr>
        <w:pStyle w:val="PL"/>
        <w:rPr>
          <w:lang w:eastAsia="zh-CN"/>
        </w:rPr>
      </w:pPr>
      <w:r>
        <w:t xml:space="preserve">          $ref: 'TS29572_Nlmf_Location.yaml#/components/schemas/LocationQoS'</w:t>
      </w:r>
    </w:p>
    <w:p w14:paraId="48B16E83" w14:textId="77777777" w:rsidR="008B5BD0" w:rsidRDefault="008B5BD0" w:rsidP="008B5BD0">
      <w:pPr>
        <w:pStyle w:val="PL"/>
      </w:pPr>
      <w:r>
        <w:t xml:space="preserve">        </w:t>
      </w:r>
      <w:r>
        <w:rPr>
          <w:lang w:eastAsia="zh-CN"/>
        </w:rPr>
        <w:t>externalClientIdentification</w:t>
      </w:r>
      <w:r>
        <w:t>:</w:t>
      </w:r>
    </w:p>
    <w:p w14:paraId="59E9746D" w14:textId="77777777" w:rsidR="008B5BD0" w:rsidRPr="003574B0" w:rsidRDefault="008B5BD0" w:rsidP="008B5BD0">
      <w:pPr>
        <w:pStyle w:val="PL"/>
        <w:rPr>
          <w:lang w:eastAsia="zh-CN"/>
        </w:rPr>
      </w:pPr>
      <w:r>
        <w:t xml:space="preserve">          $ref: '#/components/schemas/ExternalClientIdentification'</w:t>
      </w:r>
    </w:p>
    <w:p w14:paraId="6C245575" w14:textId="77777777" w:rsidR="008B5BD0" w:rsidRDefault="008B5BD0" w:rsidP="008B5BD0">
      <w:pPr>
        <w:pStyle w:val="PL"/>
      </w:pPr>
      <w:r>
        <w:t xml:space="preserve">        afId:</w:t>
      </w:r>
    </w:p>
    <w:p w14:paraId="48EF5DDE" w14:textId="77777777" w:rsidR="008B5BD0" w:rsidRDefault="008B5BD0" w:rsidP="008B5BD0">
      <w:pPr>
        <w:pStyle w:val="PL"/>
        <w:rPr>
          <w:lang w:eastAsia="zh-CN"/>
        </w:rPr>
      </w:pPr>
      <w:r>
        <w:t xml:space="preserve">          type: string</w:t>
      </w:r>
    </w:p>
    <w:p w14:paraId="21F0EAF0" w14:textId="77777777" w:rsidR="008B5BD0" w:rsidRDefault="008B5BD0" w:rsidP="008B5BD0">
      <w:pPr>
        <w:pStyle w:val="PL"/>
      </w:pPr>
      <w:r>
        <w:t xml:space="preserve">        hgmlcAddress:</w:t>
      </w:r>
    </w:p>
    <w:p w14:paraId="3271B222" w14:textId="77777777" w:rsidR="008B5BD0" w:rsidRDefault="008B5BD0" w:rsidP="008B5BD0">
      <w:pPr>
        <w:pStyle w:val="PL"/>
      </w:pPr>
      <w:r>
        <w:t xml:space="preserve">          $ref: 'TS29571_CommonData.yaml#/components/schemas/Uri'</w:t>
      </w:r>
    </w:p>
    <w:p w14:paraId="4ECB9DFD" w14:textId="77777777" w:rsidR="008B5BD0" w:rsidRDefault="008B5BD0" w:rsidP="008B5BD0">
      <w:pPr>
        <w:pStyle w:val="PL"/>
      </w:pPr>
      <w:r>
        <w:t xml:space="preserve">        serviceIdentity:</w:t>
      </w:r>
    </w:p>
    <w:p w14:paraId="7478D25E" w14:textId="77777777" w:rsidR="008B5BD0" w:rsidRDefault="008B5BD0" w:rsidP="008B5BD0">
      <w:pPr>
        <w:pStyle w:val="PL"/>
      </w:pPr>
      <w:r>
        <w:t xml:space="preserve">          $ref: '#/components/schemas/ServiceIdentity'</w:t>
      </w:r>
    </w:p>
    <w:p w14:paraId="5A2B49B9" w14:textId="77777777" w:rsidR="008B5BD0" w:rsidRDefault="008B5BD0" w:rsidP="008B5BD0">
      <w:pPr>
        <w:pStyle w:val="PL"/>
      </w:pPr>
    </w:p>
    <w:p w14:paraId="49B81580" w14:textId="77777777" w:rsidR="008B5BD0" w:rsidRDefault="008B5BD0" w:rsidP="008B5BD0">
      <w:pPr>
        <w:pStyle w:val="PL"/>
      </w:pPr>
      <w:r>
        <w:t xml:space="preserve">    EventNotifyData:</w:t>
      </w:r>
    </w:p>
    <w:p w14:paraId="361D9A6E" w14:textId="77777777" w:rsidR="008B5BD0" w:rsidRDefault="008B5BD0" w:rsidP="008B5BD0">
      <w:pPr>
        <w:pStyle w:val="PL"/>
      </w:pPr>
      <w:r>
        <w:t xml:space="preserve">      type: object</w:t>
      </w:r>
    </w:p>
    <w:p w14:paraId="28BA3A04" w14:textId="77777777" w:rsidR="008B5BD0" w:rsidRDefault="008B5BD0" w:rsidP="008B5BD0">
      <w:pPr>
        <w:pStyle w:val="PL"/>
      </w:pPr>
      <w:r>
        <w:t xml:space="preserve">      required:</w:t>
      </w:r>
    </w:p>
    <w:p w14:paraId="0B506CF2" w14:textId="77777777" w:rsidR="008B5BD0" w:rsidRDefault="008B5BD0" w:rsidP="008B5BD0">
      <w:pPr>
        <w:pStyle w:val="PL"/>
      </w:pPr>
      <w:r>
        <w:t xml:space="preserve">        - eventNotifyDataType</w:t>
      </w:r>
    </w:p>
    <w:p w14:paraId="277029F3" w14:textId="77777777" w:rsidR="008B5BD0" w:rsidRDefault="008B5BD0" w:rsidP="008B5BD0">
      <w:pPr>
        <w:pStyle w:val="PL"/>
      </w:pPr>
      <w:r>
        <w:t xml:space="preserve">        - ldrReference</w:t>
      </w:r>
    </w:p>
    <w:p w14:paraId="1506254C" w14:textId="77777777" w:rsidR="008B5BD0" w:rsidRDefault="008B5BD0" w:rsidP="008B5BD0">
      <w:pPr>
        <w:pStyle w:val="PL"/>
      </w:pPr>
      <w:r>
        <w:t xml:space="preserve">      properties:</w:t>
      </w:r>
    </w:p>
    <w:p w14:paraId="27D19C2B" w14:textId="77777777" w:rsidR="008B5BD0" w:rsidRDefault="008B5BD0" w:rsidP="008B5BD0">
      <w:pPr>
        <w:pStyle w:val="PL"/>
      </w:pPr>
      <w:r>
        <w:t xml:space="preserve">        gpsi:</w:t>
      </w:r>
    </w:p>
    <w:p w14:paraId="2F60E302" w14:textId="77777777" w:rsidR="008B5BD0" w:rsidRDefault="008B5BD0" w:rsidP="008B5BD0">
      <w:pPr>
        <w:pStyle w:val="PL"/>
      </w:pPr>
      <w:r>
        <w:t xml:space="preserve">          $ref: 'TS29571_CommonData.yaml#/components/schemas/Gpsi'</w:t>
      </w:r>
    </w:p>
    <w:p w14:paraId="32F17ED9" w14:textId="77777777" w:rsidR="008B5BD0" w:rsidRDefault="008B5BD0" w:rsidP="008B5BD0">
      <w:pPr>
        <w:pStyle w:val="PL"/>
      </w:pPr>
      <w:r>
        <w:t xml:space="preserve">        supi:</w:t>
      </w:r>
    </w:p>
    <w:p w14:paraId="759C0A5E" w14:textId="77777777" w:rsidR="008B5BD0" w:rsidRDefault="008B5BD0" w:rsidP="008B5BD0">
      <w:pPr>
        <w:pStyle w:val="PL"/>
      </w:pPr>
      <w:r>
        <w:t xml:space="preserve">          $ref: 'TS29571_CommonData.yaml#/components/schemas/Supi'</w:t>
      </w:r>
    </w:p>
    <w:p w14:paraId="7E46B98C" w14:textId="77777777" w:rsidR="008B5BD0" w:rsidRDefault="008B5BD0" w:rsidP="008B5BD0">
      <w:pPr>
        <w:pStyle w:val="PL"/>
      </w:pPr>
      <w:r>
        <w:t xml:space="preserve">        ldrReference:</w:t>
      </w:r>
    </w:p>
    <w:p w14:paraId="7A49245F" w14:textId="77777777" w:rsidR="008B5BD0" w:rsidRDefault="008B5BD0" w:rsidP="008B5BD0">
      <w:pPr>
        <w:pStyle w:val="PL"/>
      </w:pPr>
      <w:r>
        <w:lastRenderedPageBreak/>
        <w:t xml:space="preserve">          $ref: 'TS29572_Nlmf_Location.yaml#/components/schemas/LdrReference'</w:t>
      </w:r>
    </w:p>
    <w:p w14:paraId="63053BBB" w14:textId="77777777" w:rsidR="008B5BD0" w:rsidRDefault="008B5BD0" w:rsidP="008B5BD0">
      <w:pPr>
        <w:pStyle w:val="PL"/>
      </w:pPr>
      <w:r>
        <w:t xml:space="preserve">        eventNotifyDataType:</w:t>
      </w:r>
    </w:p>
    <w:p w14:paraId="5AD17270" w14:textId="77777777" w:rsidR="008B5BD0" w:rsidRDefault="008B5BD0" w:rsidP="008B5BD0">
      <w:pPr>
        <w:pStyle w:val="PL"/>
      </w:pPr>
      <w:r>
        <w:t xml:space="preserve">          $ref: '#/components/schemas/</w:t>
      </w:r>
      <w:r>
        <w:rPr>
          <w:lang w:eastAsia="zh-CN"/>
        </w:rPr>
        <w:t>EventNotifyDataType</w:t>
      </w:r>
      <w:r>
        <w:t>'</w:t>
      </w:r>
    </w:p>
    <w:p w14:paraId="3020160B" w14:textId="77777777" w:rsidR="008B5BD0" w:rsidRDefault="008B5BD0" w:rsidP="008B5BD0">
      <w:pPr>
        <w:pStyle w:val="PL"/>
      </w:pPr>
      <w:r>
        <w:t xml:space="preserve">        locationEstimate:</w:t>
      </w:r>
    </w:p>
    <w:p w14:paraId="59FA784A" w14:textId="77777777" w:rsidR="008B5BD0" w:rsidRDefault="008B5BD0" w:rsidP="008B5BD0">
      <w:pPr>
        <w:pStyle w:val="PL"/>
      </w:pPr>
      <w:r>
        <w:t xml:space="preserve">          $ref: 'TS29572_Nlmf_Location.yaml#/components/schemas/GeographicArea'</w:t>
      </w:r>
    </w:p>
    <w:p w14:paraId="78E595FB" w14:textId="77777777" w:rsidR="008B5BD0" w:rsidRDefault="008B5BD0" w:rsidP="008B5BD0">
      <w:pPr>
        <w:pStyle w:val="PL"/>
      </w:pPr>
      <w:r>
        <w:t xml:space="preserve">        civicAddress:</w:t>
      </w:r>
    </w:p>
    <w:p w14:paraId="1AB7BBFE" w14:textId="77777777" w:rsidR="008B5BD0" w:rsidRDefault="008B5BD0" w:rsidP="008B5BD0">
      <w:pPr>
        <w:pStyle w:val="PL"/>
      </w:pPr>
      <w:r>
        <w:t xml:space="preserve">          $ref: 'TS29572_Nlmf_Location.yaml#/components/schemas/CivicAddress'</w:t>
      </w:r>
    </w:p>
    <w:p w14:paraId="15B3B1DA" w14:textId="77777777" w:rsidR="008B5BD0" w:rsidRDefault="008B5BD0" w:rsidP="008B5BD0">
      <w:pPr>
        <w:pStyle w:val="PL"/>
      </w:pPr>
      <w:r>
        <w:t xml:space="preserve">        ageOfLocationEstimate:</w:t>
      </w:r>
    </w:p>
    <w:p w14:paraId="29BAC2FA" w14:textId="77777777" w:rsidR="008B5BD0" w:rsidRDefault="008B5BD0" w:rsidP="008B5BD0">
      <w:pPr>
        <w:pStyle w:val="PL"/>
      </w:pPr>
      <w:r>
        <w:t xml:space="preserve">          $ref: 'TS29572_Nlmf_Location.yaml#/components/schemas/AgeOfLocationEstimate'</w:t>
      </w:r>
    </w:p>
    <w:p w14:paraId="7CD6AEEF" w14:textId="77777777" w:rsidR="008B5BD0" w:rsidRDefault="008B5BD0" w:rsidP="008B5BD0">
      <w:pPr>
        <w:pStyle w:val="PL"/>
      </w:pPr>
      <w:r>
        <w:t xml:space="preserve">        positioningDataList:</w:t>
      </w:r>
    </w:p>
    <w:p w14:paraId="5301F6EB" w14:textId="77777777" w:rsidR="008B5BD0" w:rsidRDefault="008B5BD0" w:rsidP="008B5BD0">
      <w:pPr>
        <w:pStyle w:val="PL"/>
      </w:pPr>
      <w:r>
        <w:t xml:space="preserve">          type: array</w:t>
      </w:r>
    </w:p>
    <w:p w14:paraId="0D6A6506" w14:textId="77777777" w:rsidR="008B5BD0" w:rsidRDefault="008B5BD0" w:rsidP="008B5BD0">
      <w:pPr>
        <w:pStyle w:val="PL"/>
      </w:pPr>
      <w:r>
        <w:t xml:space="preserve">          items:</w:t>
      </w:r>
    </w:p>
    <w:p w14:paraId="45B24DE1" w14:textId="77777777" w:rsidR="008B5BD0" w:rsidRDefault="008B5BD0" w:rsidP="008B5BD0">
      <w:pPr>
        <w:pStyle w:val="PL"/>
      </w:pPr>
      <w:r>
        <w:t xml:space="preserve">            $ref: 'TS29572_Nlmf_Location.yaml#/components/schemas/PositioningMethodAndUsage'</w:t>
      </w:r>
    </w:p>
    <w:p w14:paraId="64627B24" w14:textId="77777777" w:rsidR="008B5BD0" w:rsidRDefault="008B5BD0" w:rsidP="008B5BD0">
      <w:pPr>
        <w:pStyle w:val="PL"/>
      </w:pPr>
      <w:r>
        <w:t xml:space="preserve">          minItems: 1</w:t>
      </w:r>
    </w:p>
    <w:p w14:paraId="311AFC14" w14:textId="77777777" w:rsidR="008B5BD0" w:rsidRDefault="008B5BD0" w:rsidP="008B5BD0">
      <w:pPr>
        <w:pStyle w:val="PL"/>
      </w:pPr>
      <w:r>
        <w:t xml:space="preserve">        gnssPositioningDataList:</w:t>
      </w:r>
    </w:p>
    <w:p w14:paraId="73456999" w14:textId="77777777" w:rsidR="008B5BD0" w:rsidRDefault="008B5BD0" w:rsidP="008B5BD0">
      <w:pPr>
        <w:pStyle w:val="PL"/>
      </w:pPr>
      <w:r>
        <w:t xml:space="preserve">          type: array</w:t>
      </w:r>
    </w:p>
    <w:p w14:paraId="48F106B8" w14:textId="77777777" w:rsidR="008B5BD0" w:rsidRDefault="008B5BD0" w:rsidP="008B5BD0">
      <w:pPr>
        <w:pStyle w:val="PL"/>
      </w:pPr>
      <w:r>
        <w:t xml:space="preserve">          items:</w:t>
      </w:r>
    </w:p>
    <w:p w14:paraId="619BAFA9" w14:textId="77777777" w:rsidR="008B5BD0" w:rsidRDefault="008B5BD0" w:rsidP="008B5BD0">
      <w:pPr>
        <w:pStyle w:val="PL"/>
      </w:pPr>
      <w:r>
        <w:t xml:space="preserve">            $ref: 'TS29572_Nlmf_Location.yaml#/components/schemas/GnssPositioningMethodAndUsage'</w:t>
      </w:r>
    </w:p>
    <w:p w14:paraId="2CAED909" w14:textId="77777777" w:rsidR="008B5BD0" w:rsidRDefault="008B5BD0" w:rsidP="008B5BD0">
      <w:pPr>
        <w:pStyle w:val="PL"/>
      </w:pPr>
      <w:r>
        <w:t xml:space="preserve">          minItems: 1</w:t>
      </w:r>
    </w:p>
    <w:p w14:paraId="4AC904A9" w14:textId="77777777" w:rsidR="008B5BD0" w:rsidRDefault="008B5BD0" w:rsidP="008B5BD0">
      <w:pPr>
        <w:pStyle w:val="PL"/>
      </w:pPr>
      <w:r>
        <w:t xml:space="preserve">        lmfIdentification:</w:t>
      </w:r>
    </w:p>
    <w:p w14:paraId="1CC4B1CC" w14:textId="77777777" w:rsidR="008B5BD0" w:rsidRDefault="008B5BD0" w:rsidP="008B5BD0">
      <w:pPr>
        <w:pStyle w:val="PL"/>
      </w:pPr>
      <w:r>
        <w:t xml:space="preserve">          $ref: 'TS29572_Nlmf_Location.yaml#/components/schemas/LMFIdentification'</w:t>
      </w:r>
    </w:p>
    <w:p w14:paraId="40E58FE3" w14:textId="25DE34BD" w:rsidR="008B5BD0" w:rsidRDefault="008B5BD0" w:rsidP="008B5BD0">
      <w:pPr>
        <w:pStyle w:val="PL"/>
        <w:rPr>
          <w:ins w:id="443" w:author="CT#87e lqf R0" w:date="2020-03-30T17:30:00Z"/>
        </w:rPr>
      </w:pPr>
      <w:r>
        <w:t xml:space="preserve">        a</w:t>
      </w:r>
      <w:ins w:id="444" w:author="CT#87e lqf R0" w:date="2020-03-30T17:29:00Z">
        <w:r w:rsidR="005636EB">
          <w:t>m</w:t>
        </w:r>
      </w:ins>
      <w:r>
        <w:t>fId:</w:t>
      </w:r>
    </w:p>
    <w:p w14:paraId="1C75A45D" w14:textId="1221C6F7" w:rsidR="005636EB" w:rsidDel="005636EB" w:rsidRDefault="005636EB" w:rsidP="008B5BD0">
      <w:pPr>
        <w:pStyle w:val="PL"/>
        <w:rPr>
          <w:del w:id="445" w:author="CT#87e lqf R0" w:date="2020-03-30T17:30:00Z"/>
        </w:rPr>
      </w:pPr>
      <w:ins w:id="446" w:author="CT#87e lqf R0" w:date="2020-03-30T17:30:00Z">
        <w:r>
          <w:t xml:space="preserve">          $ref: 'TS29571_CommonData.yaml#/components/schemas/</w:t>
        </w:r>
        <w:r w:rsidRPr="0058266F">
          <w:t>NfInstanceId</w:t>
        </w:r>
      </w:ins>
    </w:p>
    <w:p w14:paraId="41CDDAD2" w14:textId="34DAB697" w:rsidR="008B5BD0" w:rsidRDefault="008B5BD0" w:rsidP="008B5BD0">
      <w:pPr>
        <w:pStyle w:val="PL"/>
        <w:rPr>
          <w:lang w:eastAsia="zh-CN"/>
        </w:rPr>
      </w:pPr>
      <w:del w:id="447" w:author="CT#87e lqf R0" w:date="2020-03-30T17:30:00Z">
        <w:r w:rsidDel="005636EB">
          <w:delText xml:space="preserve">          type: string</w:delText>
        </w:r>
      </w:del>
    </w:p>
    <w:p w14:paraId="11507E96" w14:textId="77777777" w:rsidR="008B5BD0" w:rsidRDefault="008B5BD0" w:rsidP="008B5BD0">
      <w:pPr>
        <w:pStyle w:val="PL"/>
      </w:pPr>
      <w:r>
        <w:t xml:space="preserve">        terminationCause:</w:t>
      </w:r>
    </w:p>
    <w:p w14:paraId="5815013B" w14:textId="77777777" w:rsidR="008B5BD0" w:rsidRDefault="008B5BD0" w:rsidP="008B5BD0">
      <w:pPr>
        <w:pStyle w:val="PL"/>
      </w:pPr>
      <w:r>
        <w:t xml:space="preserve">          $ref: 'TS29572_Nlmf_Location.yaml#/components/schemas/TerminationCause'</w:t>
      </w:r>
    </w:p>
    <w:p w14:paraId="38DD0BE0" w14:textId="77777777" w:rsidR="008B5BD0" w:rsidRDefault="008B5BD0" w:rsidP="008B5BD0">
      <w:pPr>
        <w:pStyle w:val="PL"/>
      </w:pPr>
      <w:r>
        <w:t xml:space="preserve">       </w:t>
      </w:r>
    </w:p>
    <w:p w14:paraId="131D693E" w14:textId="77777777" w:rsidR="008B5BD0" w:rsidRDefault="008B5BD0" w:rsidP="008B5BD0">
      <w:pPr>
        <w:pStyle w:val="PL"/>
      </w:pPr>
      <w:r>
        <w:t xml:space="preserve">    U</w:t>
      </w:r>
      <w:r>
        <w:rPr>
          <w:rFonts w:hint="eastAsia"/>
          <w:lang w:eastAsia="zh-CN"/>
        </w:rPr>
        <w:t>e</w:t>
      </w:r>
      <w:r>
        <w:t>PrivacyReqirements:</w:t>
      </w:r>
    </w:p>
    <w:p w14:paraId="6A5B3355" w14:textId="77777777" w:rsidR="008B5BD0" w:rsidRDefault="008B5BD0" w:rsidP="008B5BD0">
      <w:pPr>
        <w:pStyle w:val="PL"/>
      </w:pPr>
      <w:r>
        <w:t xml:space="preserve">      type: object</w:t>
      </w:r>
    </w:p>
    <w:p w14:paraId="47CD2C7B" w14:textId="77777777" w:rsidR="008B5BD0" w:rsidRDefault="008B5BD0" w:rsidP="008B5BD0">
      <w:pPr>
        <w:pStyle w:val="PL"/>
      </w:pPr>
      <w:r>
        <w:t xml:space="preserve">      properties:</w:t>
      </w:r>
    </w:p>
    <w:p w14:paraId="2530340A" w14:textId="77777777" w:rsidR="008B5BD0" w:rsidRDefault="008B5BD0" w:rsidP="008B5BD0">
      <w:pPr>
        <w:pStyle w:val="PL"/>
      </w:pPr>
      <w:r>
        <w:t xml:space="preserve">        lpi:</w:t>
      </w:r>
    </w:p>
    <w:p w14:paraId="454936CE" w14:textId="77777777" w:rsidR="008B5BD0" w:rsidRDefault="008B5BD0" w:rsidP="008B5BD0">
      <w:pPr>
        <w:pStyle w:val="PL"/>
      </w:pPr>
      <w:r>
        <w:t xml:space="preserve">          $ref: 'TS29503_Nudm_SDM.yaml#/components/schemas/Lpi'</w:t>
      </w:r>
    </w:p>
    <w:p w14:paraId="24C84824" w14:textId="77777777" w:rsidR="008B5BD0" w:rsidRDefault="008B5BD0" w:rsidP="008B5BD0">
      <w:pPr>
        <w:pStyle w:val="PL"/>
      </w:pPr>
      <w:r>
        <w:t xml:space="preserve">        uePrivacyCallSessionUnrelatedClass:</w:t>
      </w:r>
    </w:p>
    <w:p w14:paraId="3284559C" w14:textId="77777777" w:rsidR="008B5BD0" w:rsidRDefault="008B5BD0" w:rsidP="008B5BD0">
      <w:pPr>
        <w:pStyle w:val="PL"/>
      </w:pPr>
      <w:r>
        <w:t xml:space="preserve">          $ref: '#/components/schemas/U</w:t>
      </w:r>
      <w:r>
        <w:rPr>
          <w:rFonts w:hint="eastAsia"/>
          <w:lang w:eastAsia="zh-CN"/>
        </w:rPr>
        <w:t>e</w:t>
      </w:r>
      <w:r>
        <w:t>PrivacyCallSessionUnrelatedClass'</w:t>
      </w:r>
    </w:p>
    <w:p w14:paraId="19D514EB" w14:textId="77777777" w:rsidR="008B5BD0" w:rsidRDefault="008B5BD0" w:rsidP="008B5BD0">
      <w:pPr>
        <w:pStyle w:val="PL"/>
      </w:pPr>
      <w:r>
        <w:t xml:space="preserve">        plmnOperatorClass:</w:t>
      </w:r>
    </w:p>
    <w:p w14:paraId="1E904DA5" w14:textId="77777777" w:rsidR="008B5BD0" w:rsidRDefault="008B5BD0" w:rsidP="008B5BD0">
      <w:pPr>
        <w:pStyle w:val="PL"/>
      </w:pPr>
      <w:r>
        <w:t xml:space="preserve">          $ref: 'TS29503_Nudm_SDM.yaml#/components/schemas/PlmnOperatorClass'</w:t>
      </w:r>
    </w:p>
    <w:p w14:paraId="20FF775A" w14:textId="77777777" w:rsidR="008B5BD0" w:rsidRDefault="008B5BD0" w:rsidP="008B5BD0">
      <w:pPr>
        <w:pStyle w:val="PL"/>
      </w:pPr>
      <w:r>
        <w:t xml:space="preserve">       </w:t>
      </w:r>
    </w:p>
    <w:p w14:paraId="03928B52" w14:textId="77777777" w:rsidR="008B5BD0" w:rsidRDefault="008B5BD0" w:rsidP="008B5BD0">
      <w:pPr>
        <w:pStyle w:val="PL"/>
      </w:pPr>
      <w:r>
        <w:t xml:space="preserve">    U</w:t>
      </w:r>
      <w:r>
        <w:rPr>
          <w:rFonts w:hint="eastAsia"/>
          <w:lang w:eastAsia="zh-CN"/>
        </w:rPr>
        <w:t>e</w:t>
      </w:r>
      <w:r>
        <w:t>PrivacyCallSessionUnrelatedClass:</w:t>
      </w:r>
    </w:p>
    <w:p w14:paraId="27F7712D" w14:textId="77777777" w:rsidR="008B5BD0" w:rsidRDefault="008B5BD0" w:rsidP="008B5BD0">
      <w:pPr>
        <w:pStyle w:val="PL"/>
      </w:pPr>
      <w:r>
        <w:t xml:space="preserve">      type: object</w:t>
      </w:r>
    </w:p>
    <w:p w14:paraId="5ABDA184" w14:textId="77777777" w:rsidR="008B5BD0" w:rsidRDefault="008B5BD0" w:rsidP="008B5BD0">
      <w:pPr>
        <w:pStyle w:val="PL"/>
      </w:pPr>
      <w:r>
        <w:t xml:space="preserve">      properties:</w:t>
      </w:r>
    </w:p>
    <w:p w14:paraId="37EA1A72" w14:textId="77777777" w:rsidR="008B5BD0" w:rsidRDefault="008B5BD0" w:rsidP="008B5BD0">
      <w:pPr>
        <w:pStyle w:val="PL"/>
      </w:pPr>
      <w:r>
        <w:t xml:space="preserve">        l</w:t>
      </w:r>
      <w:r w:rsidRPr="006F6DEE">
        <w:t>csServiceAuth</w:t>
      </w:r>
      <w:r>
        <w:t>Info:</w:t>
      </w:r>
    </w:p>
    <w:p w14:paraId="2B056AEC" w14:textId="77777777" w:rsidR="008B5BD0" w:rsidRDefault="008B5BD0" w:rsidP="008B5BD0">
      <w:pPr>
        <w:pStyle w:val="PL"/>
      </w:pPr>
      <w:r>
        <w:t xml:space="preserve">          $ref: 'TS29571_CommonData.yaml#/components/schemas/</w:t>
      </w:r>
      <w:r w:rsidRPr="006F6DEE">
        <w:t>LcsServiceAuth</w:t>
      </w:r>
      <w:r>
        <w:t>'</w:t>
      </w:r>
    </w:p>
    <w:p w14:paraId="09E39B9B" w14:textId="77777777" w:rsidR="008B5BD0" w:rsidRDefault="008B5BD0" w:rsidP="008B5BD0">
      <w:pPr>
        <w:pStyle w:val="PL"/>
      </w:pPr>
      <w:r>
        <w:t xml:space="preserve">        locationValidTimePeriod:</w:t>
      </w:r>
    </w:p>
    <w:p w14:paraId="7BD541CD" w14:textId="77777777" w:rsidR="008B5BD0" w:rsidRDefault="008B5BD0" w:rsidP="008B5BD0">
      <w:pPr>
        <w:pStyle w:val="PL"/>
      </w:pPr>
      <w:r>
        <w:t xml:space="preserve">          $ref: 'TS29503_Nudm_SDM.yaml#/components/schemas/ValidTimePeriod'</w:t>
      </w:r>
    </w:p>
    <w:p w14:paraId="3F4A5407" w14:textId="77777777" w:rsidR="008B5BD0" w:rsidRDefault="008B5BD0" w:rsidP="008B5BD0">
      <w:pPr>
        <w:pStyle w:val="PL"/>
      </w:pPr>
      <w:r>
        <w:t xml:space="preserve">        codeWord:</w:t>
      </w:r>
    </w:p>
    <w:p w14:paraId="21866271" w14:textId="77777777" w:rsidR="008B5BD0" w:rsidRPr="00E84231" w:rsidRDefault="008B5BD0" w:rsidP="008B5BD0">
      <w:pPr>
        <w:pStyle w:val="PL"/>
      </w:pPr>
      <w:r>
        <w:t xml:space="preserve">          $ref: '#/components/schemas/CodeWord'</w:t>
      </w:r>
    </w:p>
    <w:p w14:paraId="3B7B50FC" w14:textId="77777777" w:rsidR="008B5BD0" w:rsidRDefault="008B5BD0" w:rsidP="008B5BD0">
      <w:pPr>
        <w:pStyle w:val="PL"/>
      </w:pPr>
    </w:p>
    <w:p w14:paraId="04DE956A" w14:textId="77777777" w:rsidR="008B5BD0" w:rsidRDefault="008B5BD0" w:rsidP="008B5BD0">
      <w:pPr>
        <w:pStyle w:val="PL"/>
      </w:pPr>
      <w:r>
        <w:t xml:space="preserve">    LocUpdateNotification:</w:t>
      </w:r>
    </w:p>
    <w:p w14:paraId="6A16AA05" w14:textId="77777777" w:rsidR="008B5BD0" w:rsidRDefault="008B5BD0" w:rsidP="008B5BD0">
      <w:pPr>
        <w:pStyle w:val="PL"/>
      </w:pPr>
      <w:r>
        <w:t xml:space="preserve">      type: object</w:t>
      </w:r>
    </w:p>
    <w:p w14:paraId="02856999" w14:textId="77777777" w:rsidR="008B5BD0" w:rsidRDefault="008B5BD0" w:rsidP="008B5BD0">
      <w:pPr>
        <w:pStyle w:val="PL"/>
      </w:pPr>
      <w:r>
        <w:t xml:space="preserve">      required:</w:t>
      </w:r>
    </w:p>
    <w:p w14:paraId="5330B5A6" w14:textId="77777777" w:rsidR="008B5BD0" w:rsidRDefault="008B5BD0" w:rsidP="008B5BD0">
      <w:pPr>
        <w:pStyle w:val="PL"/>
      </w:pPr>
      <w:r>
        <w:t xml:space="preserve">        - locationRequestType</w:t>
      </w:r>
    </w:p>
    <w:p w14:paraId="0EB57B73" w14:textId="77777777" w:rsidR="008B5BD0" w:rsidRDefault="008B5BD0" w:rsidP="008B5BD0">
      <w:pPr>
        <w:pStyle w:val="PL"/>
      </w:pPr>
      <w:r>
        <w:t xml:space="preserve">        - locationEstimate</w:t>
      </w:r>
    </w:p>
    <w:p w14:paraId="634DA299" w14:textId="77777777" w:rsidR="008B5BD0" w:rsidRDefault="008B5BD0" w:rsidP="008B5BD0">
      <w:pPr>
        <w:pStyle w:val="PL"/>
      </w:pPr>
      <w:r>
        <w:t xml:space="preserve">        - ageOfLocationEstimate</w:t>
      </w:r>
    </w:p>
    <w:p w14:paraId="3463ADC9" w14:textId="77777777" w:rsidR="008B5BD0" w:rsidRDefault="008B5BD0" w:rsidP="008B5BD0">
      <w:pPr>
        <w:pStyle w:val="PL"/>
      </w:pPr>
      <w:r>
        <w:t xml:space="preserve">        - accuracyFulfilmentIndicator</w:t>
      </w:r>
    </w:p>
    <w:p w14:paraId="6F0EC891" w14:textId="77777777" w:rsidR="008B5BD0" w:rsidRDefault="008B5BD0" w:rsidP="008B5BD0">
      <w:pPr>
        <w:pStyle w:val="PL"/>
      </w:pPr>
      <w:r>
        <w:t xml:space="preserve">        - locationQoS</w:t>
      </w:r>
    </w:p>
    <w:p w14:paraId="253146A2" w14:textId="77777777" w:rsidR="008B5BD0" w:rsidRDefault="008B5BD0" w:rsidP="008B5BD0">
      <w:pPr>
        <w:pStyle w:val="PL"/>
      </w:pPr>
      <w:r>
        <w:t xml:space="preserve">      properties:</w:t>
      </w:r>
    </w:p>
    <w:p w14:paraId="6E6F7450" w14:textId="77777777" w:rsidR="008B5BD0" w:rsidRDefault="008B5BD0" w:rsidP="008B5BD0">
      <w:pPr>
        <w:pStyle w:val="PL"/>
      </w:pPr>
      <w:r>
        <w:t xml:space="preserve">        gpsi:</w:t>
      </w:r>
    </w:p>
    <w:p w14:paraId="44CE1B7F" w14:textId="77777777" w:rsidR="008B5BD0" w:rsidRDefault="008B5BD0" w:rsidP="008B5BD0">
      <w:pPr>
        <w:pStyle w:val="PL"/>
      </w:pPr>
      <w:r>
        <w:t xml:space="preserve">          $ref: 'TS29571_CommonData.yaml#/components/schemas/Gpsi'</w:t>
      </w:r>
    </w:p>
    <w:p w14:paraId="3201A97C" w14:textId="77777777" w:rsidR="008B5BD0" w:rsidRDefault="008B5BD0" w:rsidP="008B5BD0">
      <w:pPr>
        <w:pStyle w:val="PL"/>
      </w:pPr>
      <w:r>
        <w:t xml:space="preserve">        supi:</w:t>
      </w:r>
    </w:p>
    <w:p w14:paraId="04CFC56E" w14:textId="77777777" w:rsidR="008B5BD0" w:rsidRDefault="008B5BD0" w:rsidP="008B5BD0">
      <w:pPr>
        <w:pStyle w:val="PL"/>
      </w:pPr>
      <w:r>
        <w:t xml:space="preserve">          $ref: 'TS29571_CommonData.yaml#/components/schemas/Supi'</w:t>
      </w:r>
    </w:p>
    <w:p w14:paraId="31D5B619" w14:textId="77777777" w:rsidR="008B5BD0" w:rsidRDefault="008B5BD0" w:rsidP="008B5BD0">
      <w:pPr>
        <w:pStyle w:val="PL"/>
      </w:pPr>
      <w:r>
        <w:t xml:space="preserve">        locationRequestType:</w:t>
      </w:r>
    </w:p>
    <w:p w14:paraId="6EB7AC34" w14:textId="77777777" w:rsidR="008B5BD0" w:rsidRDefault="008B5BD0" w:rsidP="008B5BD0">
      <w:pPr>
        <w:pStyle w:val="PL"/>
      </w:pPr>
      <w:r>
        <w:t xml:space="preserve">          $ref: '#/components/schemas/LocationRequestType'</w:t>
      </w:r>
    </w:p>
    <w:p w14:paraId="17563FE7" w14:textId="77777777" w:rsidR="008B5BD0" w:rsidRDefault="008B5BD0" w:rsidP="008B5BD0">
      <w:pPr>
        <w:pStyle w:val="PL"/>
      </w:pPr>
      <w:r>
        <w:t xml:space="preserve">        locationEstimate:</w:t>
      </w:r>
    </w:p>
    <w:p w14:paraId="62DE41E1" w14:textId="77777777" w:rsidR="008B5BD0" w:rsidRDefault="008B5BD0" w:rsidP="008B5BD0">
      <w:pPr>
        <w:pStyle w:val="PL"/>
      </w:pPr>
      <w:r>
        <w:t xml:space="preserve">          $ref: 'TS29572_Nlmf_Location.yaml#/components/schemas/GeographicArea'</w:t>
      </w:r>
    </w:p>
    <w:p w14:paraId="03924117" w14:textId="77777777" w:rsidR="008B5BD0" w:rsidRDefault="008B5BD0" w:rsidP="008B5BD0">
      <w:pPr>
        <w:pStyle w:val="PL"/>
      </w:pPr>
      <w:r>
        <w:t xml:space="preserve">        ageOfLocationEstimate:</w:t>
      </w:r>
    </w:p>
    <w:p w14:paraId="1CD7B57F" w14:textId="77777777" w:rsidR="008B5BD0" w:rsidRDefault="008B5BD0" w:rsidP="008B5BD0">
      <w:pPr>
        <w:pStyle w:val="PL"/>
      </w:pPr>
      <w:r>
        <w:t xml:space="preserve">          $ref: 'TS29572_Nlmf_Location.yaml#/components/schemas/AgeOfLocationEstimate'</w:t>
      </w:r>
    </w:p>
    <w:p w14:paraId="1A5A8E13" w14:textId="77777777" w:rsidR="008B5BD0" w:rsidRDefault="008B5BD0" w:rsidP="008B5BD0">
      <w:pPr>
        <w:pStyle w:val="PL"/>
      </w:pPr>
      <w:r>
        <w:t xml:space="preserve">        accuracyFulfilmentIndicator:</w:t>
      </w:r>
    </w:p>
    <w:p w14:paraId="1F092694" w14:textId="77777777" w:rsidR="008B5BD0" w:rsidRDefault="008B5BD0" w:rsidP="008B5BD0">
      <w:pPr>
        <w:pStyle w:val="PL"/>
      </w:pPr>
      <w:r>
        <w:t xml:space="preserve">          $ref: 'TS29572_Nlmf_Location.yaml#/components/schemas/AccuracyFulfilmentIndicator'</w:t>
      </w:r>
    </w:p>
    <w:p w14:paraId="3D19ADAB" w14:textId="77777777" w:rsidR="008B5BD0" w:rsidRDefault="008B5BD0" w:rsidP="008B5BD0">
      <w:pPr>
        <w:pStyle w:val="PL"/>
      </w:pPr>
      <w:r>
        <w:t xml:space="preserve">        civicAddress:</w:t>
      </w:r>
    </w:p>
    <w:p w14:paraId="1D2851EA" w14:textId="77777777" w:rsidR="008B5BD0" w:rsidRDefault="008B5BD0" w:rsidP="008B5BD0">
      <w:pPr>
        <w:pStyle w:val="PL"/>
      </w:pPr>
      <w:r>
        <w:t xml:space="preserve">          $ref: 'TS29572_Nlmf_Location.yaml#/components/schemas/CivicAddress'</w:t>
      </w:r>
    </w:p>
    <w:p w14:paraId="2EDB3ADA" w14:textId="77777777" w:rsidR="008B5BD0" w:rsidRDefault="008B5BD0" w:rsidP="008B5BD0">
      <w:pPr>
        <w:pStyle w:val="PL"/>
      </w:pPr>
      <w:r>
        <w:t xml:space="preserve">        locationQoS:</w:t>
      </w:r>
    </w:p>
    <w:p w14:paraId="2B6D838E" w14:textId="77777777" w:rsidR="008B5BD0" w:rsidRDefault="008B5BD0" w:rsidP="008B5BD0">
      <w:pPr>
        <w:pStyle w:val="PL"/>
      </w:pPr>
      <w:r>
        <w:t xml:space="preserve">          $ref: 'TS29572_Nlmf_Location.yaml#/components/schemas/LocationQoS'</w:t>
      </w:r>
    </w:p>
    <w:p w14:paraId="235CA791" w14:textId="77777777" w:rsidR="008B5BD0" w:rsidRDefault="008B5BD0" w:rsidP="008B5BD0">
      <w:pPr>
        <w:pStyle w:val="PL"/>
      </w:pPr>
      <w:r>
        <w:t xml:space="preserve">        afId:</w:t>
      </w:r>
    </w:p>
    <w:p w14:paraId="34953C5E" w14:textId="77777777" w:rsidR="008B5BD0" w:rsidRDefault="008B5BD0" w:rsidP="008B5BD0">
      <w:pPr>
        <w:pStyle w:val="PL"/>
      </w:pPr>
      <w:r>
        <w:t xml:space="preserve">          type: string</w:t>
      </w:r>
    </w:p>
    <w:p w14:paraId="5C39C20E" w14:textId="77777777" w:rsidR="008B5BD0" w:rsidRDefault="008B5BD0" w:rsidP="008B5BD0">
      <w:pPr>
        <w:pStyle w:val="PL"/>
      </w:pPr>
      <w:r>
        <w:t>#</w:t>
      </w:r>
    </w:p>
    <w:p w14:paraId="2ED6801C" w14:textId="77777777" w:rsidR="008B5BD0" w:rsidRDefault="008B5BD0" w:rsidP="008B5BD0">
      <w:pPr>
        <w:pStyle w:val="PL"/>
      </w:pPr>
      <w:r>
        <w:t># SIMPLE TYPES</w:t>
      </w:r>
    </w:p>
    <w:p w14:paraId="75FD70A9" w14:textId="77777777" w:rsidR="008B5BD0" w:rsidRDefault="008B5BD0" w:rsidP="008B5BD0">
      <w:pPr>
        <w:pStyle w:val="PL"/>
      </w:pPr>
      <w:r>
        <w:t>#</w:t>
      </w:r>
    </w:p>
    <w:p w14:paraId="16D7EFF8" w14:textId="77777777" w:rsidR="008B5BD0" w:rsidRDefault="008B5BD0" w:rsidP="008B5BD0">
      <w:pPr>
        <w:pStyle w:val="PL"/>
      </w:pPr>
      <w:r>
        <w:t xml:space="preserve">    ServiceIdentity:</w:t>
      </w:r>
    </w:p>
    <w:p w14:paraId="751DB836" w14:textId="77777777" w:rsidR="008B5BD0" w:rsidRDefault="008B5BD0" w:rsidP="008B5BD0">
      <w:pPr>
        <w:pStyle w:val="PL"/>
      </w:pPr>
      <w:r>
        <w:lastRenderedPageBreak/>
        <w:t xml:space="preserve">      type: string</w:t>
      </w:r>
    </w:p>
    <w:p w14:paraId="1030D586" w14:textId="77777777" w:rsidR="008B5BD0" w:rsidRDefault="008B5BD0" w:rsidP="008B5BD0">
      <w:pPr>
        <w:pStyle w:val="PL"/>
      </w:pPr>
      <w:r>
        <w:t xml:space="preserve">    ExternalClientIdentification:</w:t>
      </w:r>
    </w:p>
    <w:p w14:paraId="3C7C2A5B" w14:textId="77777777" w:rsidR="008B5BD0" w:rsidRDefault="008B5BD0" w:rsidP="008B5BD0">
      <w:pPr>
        <w:pStyle w:val="PL"/>
      </w:pPr>
      <w:r>
        <w:t xml:space="preserve">      type: string</w:t>
      </w:r>
    </w:p>
    <w:p w14:paraId="0271B323" w14:textId="77777777" w:rsidR="008B5BD0" w:rsidRDefault="008B5BD0" w:rsidP="008B5BD0">
      <w:pPr>
        <w:pStyle w:val="PL"/>
      </w:pPr>
      <w:r>
        <w:t xml:space="preserve">    CodeWord:</w:t>
      </w:r>
    </w:p>
    <w:p w14:paraId="5EF20387" w14:textId="77777777" w:rsidR="008B5BD0" w:rsidRDefault="008B5BD0" w:rsidP="008B5BD0">
      <w:pPr>
        <w:pStyle w:val="PL"/>
      </w:pPr>
      <w:r>
        <w:t xml:space="preserve">      type: string</w:t>
      </w:r>
    </w:p>
    <w:p w14:paraId="057E4CA2" w14:textId="77777777" w:rsidR="008B5BD0" w:rsidRDefault="008B5BD0" w:rsidP="008B5BD0">
      <w:pPr>
        <w:pStyle w:val="PL"/>
      </w:pPr>
      <w:r>
        <w:t xml:space="preserve">    E164CountryCodeOfGeographicArea:</w:t>
      </w:r>
    </w:p>
    <w:p w14:paraId="594E8D42" w14:textId="77777777" w:rsidR="008B5BD0" w:rsidRDefault="008B5BD0" w:rsidP="008B5BD0">
      <w:pPr>
        <w:pStyle w:val="PL"/>
      </w:pPr>
      <w:r>
        <w:t xml:space="preserve">      type: string</w:t>
      </w:r>
    </w:p>
    <w:p w14:paraId="358E15D6" w14:textId="77777777" w:rsidR="008B5BD0" w:rsidRDefault="008B5BD0" w:rsidP="008B5BD0">
      <w:pPr>
        <w:pStyle w:val="PL"/>
      </w:pPr>
      <w:r>
        <w:t xml:space="preserve">    PseudonymOfUE:</w:t>
      </w:r>
    </w:p>
    <w:p w14:paraId="26E88C0F" w14:textId="77777777" w:rsidR="008B5BD0" w:rsidRDefault="008B5BD0" w:rsidP="008B5BD0">
      <w:pPr>
        <w:pStyle w:val="PL"/>
      </w:pPr>
      <w:r>
        <w:t xml:space="preserve">      type: string</w:t>
      </w:r>
    </w:p>
    <w:p w14:paraId="4251E2B5" w14:textId="77777777" w:rsidR="008B5BD0" w:rsidRDefault="008B5BD0" w:rsidP="008B5BD0">
      <w:pPr>
        <w:pStyle w:val="PL"/>
      </w:pPr>
      <w:r>
        <w:t>#</w:t>
      </w:r>
    </w:p>
    <w:p w14:paraId="5A7309A0" w14:textId="77777777" w:rsidR="008B5BD0" w:rsidRDefault="008B5BD0" w:rsidP="008B5BD0">
      <w:pPr>
        <w:pStyle w:val="PL"/>
      </w:pPr>
      <w:r>
        <w:t># ENUMS</w:t>
      </w:r>
    </w:p>
    <w:p w14:paraId="0A453118" w14:textId="77777777" w:rsidR="008B5BD0" w:rsidRDefault="008B5BD0" w:rsidP="008B5BD0">
      <w:pPr>
        <w:pStyle w:val="PL"/>
      </w:pPr>
      <w:r>
        <w:t>#</w:t>
      </w:r>
    </w:p>
    <w:p w14:paraId="1B7923C3" w14:textId="77777777" w:rsidR="008B5BD0" w:rsidRDefault="008B5BD0" w:rsidP="008B5BD0">
      <w:pPr>
        <w:pStyle w:val="PL"/>
      </w:pPr>
      <w:r>
        <w:t xml:space="preserve">    PseudonymIndicator:</w:t>
      </w:r>
    </w:p>
    <w:p w14:paraId="115DB29B" w14:textId="77777777" w:rsidR="008B5BD0" w:rsidRDefault="008B5BD0" w:rsidP="008B5BD0">
      <w:pPr>
        <w:pStyle w:val="PL"/>
      </w:pPr>
      <w:r>
        <w:t xml:space="preserve">      anyOf:</w:t>
      </w:r>
    </w:p>
    <w:p w14:paraId="529991B7" w14:textId="77777777" w:rsidR="008B5BD0" w:rsidRDefault="008B5BD0" w:rsidP="008B5BD0">
      <w:pPr>
        <w:pStyle w:val="PL"/>
      </w:pPr>
      <w:r>
        <w:t xml:space="preserve">        - type: string</w:t>
      </w:r>
    </w:p>
    <w:p w14:paraId="6877F62A" w14:textId="77777777" w:rsidR="008B5BD0" w:rsidRDefault="008B5BD0" w:rsidP="008B5BD0">
      <w:pPr>
        <w:pStyle w:val="PL"/>
      </w:pPr>
      <w:r>
        <w:t xml:space="preserve">          enum:</w:t>
      </w:r>
    </w:p>
    <w:p w14:paraId="5D2B9D8C" w14:textId="77777777" w:rsidR="008B5BD0" w:rsidRDefault="008B5BD0" w:rsidP="008B5BD0">
      <w:pPr>
        <w:pStyle w:val="PL"/>
      </w:pPr>
      <w:r>
        <w:t xml:space="preserve">            - PSEUDONYM_REQUESTED</w:t>
      </w:r>
    </w:p>
    <w:p w14:paraId="6D47DA19" w14:textId="77777777" w:rsidR="008B5BD0" w:rsidRDefault="008B5BD0" w:rsidP="008B5BD0">
      <w:pPr>
        <w:pStyle w:val="PL"/>
      </w:pPr>
      <w:r>
        <w:t xml:space="preserve">            - PSEUDONYM_NOT_REQUESTED</w:t>
      </w:r>
    </w:p>
    <w:p w14:paraId="7886F3E7" w14:textId="77777777" w:rsidR="008B5BD0" w:rsidRDefault="008B5BD0" w:rsidP="008B5BD0">
      <w:pPr>
        <w:pStyle w:val="PL"/>
      </w:pPr>
      <w:r>
        <w:t xml:space="preserve">        - type: string</w:t>
      </w:r>
    </w:p>
    <w:p w14:paraId="6C47EAD0" w14:textId="77777777" w:rsidR="008B5BD0" w:rsidRDefault="008B5BD0" w:rsidP="008B5BD0">
      <w:pPr>
        <w:pStyle w:val="PL"/>
      </w:pPr>
      <w:r>
        <w:t xml:space="preserve">    LocationRequestType:</w:t>
      </w:r>
    </w:p>
    <w:p w14:paraId="1E081E2F" w14:textId="77777777" w:rsidR="008B5BD0" w:rsidRDefault="008B5BD0" w:rsidP="008B5BD0">
      <w:pPr>
        <w:pStyle w:val="PL"/>
      </w:pPr>
      <w:r>
        <w:t xml:space="preserve">      anyOf:</w:t>
      </w:r>
    </w:p>
    <w:p w14:paraId="387AA4DA" w14:textId="77777777" w:rsidR="008B5BD0" w:rsidRDefault="008B5BD0" w:rsidP="008B5BD0">
      <w:pPr>
        <w:pStyle w:val="PL"/>
      </w:pPr>
      <w:r>
        <w:t xml:space="preserve">        - type: string</w:t>
      </w:r>
    </w:p>
    <w:p w14:paraId="54130660" w14:textId="77777777" w:rsidR="008B5BD0" w:rsidRDefault="008B5BD0" w:rsidP="008B5BD0">
      <w:pPr>
        <w:pStyle w:val="PL"/>
      </w:pPr>
      <w:r>
        <w:t xml:space="preserve">          enum:</w:t>
      </w:r>
    </w:p>
    <w:p w14:paraId="78E88024" w14:textId="25712459" w:rsidR="008B5BD0" w:rsidRDefault="008B5BD0" w:rsidP="008B5BD0">
      <w:pPr>
        <w:pStyle w:val="PL"/>
      </w:pPr>
      <w:r>
        <w:t xml:space="preserve">            - NI</w:t>
      </w:r>
      <w:ins w:id="448" w:author="CT#87e lqf R0" w:date="2020-03-30T17:52:00Z">
        <w:r w:rsidR="009A1FF3">
          <w:t>_</w:t>
        </w:r>
      </w:ins>
      <w:del w:id="449" w:author="CT#87e lqf R0" w:date="2020-03-30T17:52:00Z">
        <w:r w:rsidDel="009A1FF3">
          <w:delText>-</w:delText>
        </w:r>
      </w:del>
      <w:r>
        <w:t>LR</w:t>
      </w:r>
    </w:p>
    <w:p w14:paraId="0A88DB2B" w14:textId="008C26BA" w:rsidR="008B5BD0" w:rsidRDefault="008B5BD0" w:rsidP="008B5BD0">
      <w:pPr>
        <w:pStyle w:val="PL"/>
      </w:pPr>
      <w:r>
        <w:t xml:space="preserve">            - MT</w:t>
      </w:r>
      <w:ins w:id="450" w:author="CT#87e lqf R0" w:date="2020-03-30T17:52:00Z">
        <w:r w:rsidR="009A1FF3">
          <w:t>_</w:t>
        </w:r>
      </w:ins>
      <w:del w:id="451" w:author="CT#87e lqf R0" w:date="2020-03-30T17:52:00Z">
        <w:r w:rsidDel="009A1FF3">
          <w:delText>-</w:delText>
        </w:r>
      </w:del>
      <w:r>
        <w:t>LR</w:t>
      </w:r>
    </w:p>
    <w:p w14:paraId="3F4CBE4A" w14:textId="1BB6707C" w:rsidR="008B5BD0" w:rsidRDefault="008B5BD0" w:rsidP="008B5BD0">
      <w:pPr>
        <w:pStyle w:val="PL"/>
      </w:pPr>
      <w:r>
        <w:t xml:space="preserve">            - MO</w:t>
      </w:r>
      <w:ins w:id="452" w:author="CT#87e lqf R0" w:date="2020-03-30T17:52:00Z">
        <w:r w:rsidR="009A1FF3">
          <w:t>_</w:t>
        </w:r>
      </w:ins>
      <w:del w:id="453" w:author="CT#87e lqf R0" w:date="2020-03-30T17:52:00Z">
        <w:r w:rsidDel="009A1FF3">
          <w:delText>-</w:delText>
        </w:r>
      </w:del>
      <w:r>
        <w:t>LR</w:t>
      </w:r>
    </w:p>
    <w:p w14:paraId="7E2CE329" w14:textId="77777777" w:rsidR="008B5BD0" w:rsidRDefault="008B5BD0" w:rsidP="008B5BD0">
      <w:pPr>
        <w:pStyle w:val="PL"/>
      </w:pPr>
      <w:r>
        <w:t xml:space="preserve">        - type: string</w:t>
      </w:r>
    </w:p>
    <w:p w14:paraId="1B13AAA3" w14:textId="77777777" w:rsidR="008B5BD0" w:rsidRDefault="008B5BD0" w:rsidP="008B5BD0">
      <w:pPr>
        <w:pStyle w:val="PL"/>
      </w:pPr>
      <w:r>
        <w:t xml:space="preserve">    LocationTypeRequested:</w:t>
      </w:r>
    </w:p>
    <w:p w14:paraId="5C85E3BD" w14:textId="77777777" w:rsidR="008B5BD0" w:rsidRDefault="008B5BD0" w:rsidP="008B5BD0">
      <w:pPr>
        <w:pStyle w:val="PL"/>
      </w:pPr>
      <w:r>
        <w:t xml:space="preserve">      anyOf:</w:t>
      </w:r>
    </w:p>
    <w:p w14:paraId="177EB02A" w14:textId="77777777" w:rsidR="008B5BD0" w:rsidRDefault="008B5BD0" w:rsidP="008B5BD0">
      <w:pPr>
        <w:pStyle w:val="PL"/>
      </w:pPr>
      <w:r>
        <w:t xml:space="preserve">        - type: string</w:t>
      </w:r>
    </w:p>
    <w:p w14:paraId="72390150" w14:textId="77777777" w:rsidR="008B5BD0" w:rsidRDefault="008B5BD0" w:rsidP="008B5BD0">
      <w:pPr>
        <w:pStyle w:val="PL"/>
      </w:pPr>
      <w:r>
        <w:t xml:space="preserve">          enum:</w:t>
      </w:r>
    </w:p>
    <w:p w14:paraId="0FF453E6" w14:textId="77777777" w:rsidR="008B5BD0" w:rsidRDefault="008B5BD0" w:rsidP="008B5BD0">
      <w:pPr>
        <w:pStyle w:val="PL"/>
      </w:pPr>
      <w:r>
        <w:t xml:space="preserve">            - CURRENT_LOCATION</w:t>
      </w:r>
    </w:p>
    <w:p w14:paraId="2B435F85" w14:textId="77777777" w:rsidR="008B5BD0" w:rsidRDefault="008B5BD0" w:rsidP="008B5BD0">
      <w:pPr>
        <w:pStyle w:val="PL"/>
      </w:pPr>
      <w:r>
        <w:t xml:space="preserve">            - CURRENT_OR_LAST_KNOWN_LOCATION</w:t>
      </w:r>
    </w:p>
    <w:p w14:paraId="52B4374C" w14:textId="77777777" w:rsidR="008B5BD0" w:rsidRDefault="008B5BD0" w:rsidP="008B5BD0">
      <w:pPr>
        <w:pStyle w:val="PL"/>
      </w:pPr>
      <w:r>
        <w:t xml:space="preserve">            - INITIAL_LOCATION</w:t>
      </w:r>
    </w:p>
    <w:p w14:paraId="66BA5179" w14:textId="77777777" w:rsidR="008B5BD0" w:rsidRDefault="008B5BD0" w:rsidP="008B5BD0">
      <w:pPr>
        <w:pStyle w:val="PL"/>
      </w:pPr>
      <w:r>
        <w:t xml:space="preserve">            - NOTIFICATION_VERIFICATION_ONLY</w:t>
      </w:r>
    </w:p>
    <w:p w14:paraId="14D47A42" w14:textId="77777777" w:rsidR="008B5BD0" w:rsidRDefault="008B5BD0" w:rsidP="008B5BD0">
      <w:pPr>
        <w:pStyle w:val="PL"/>
      </w:pPr>
      <w:r>
        <w:t xml:space="preserve">        - type: string</w:t>
      </w:r>
    </w:p>
    <w:p w14:paraId="3662EDA6" w14:textId="77777777" w:rsidR="008B5BD0" w:rsidRDefault="008B5BD0" w:rsidP="008B5BD0">
      <w:pPr>
        <w:pStyle w:val="PL"/>
      </w:pPr>
      <w:r>
        <w:t xml:space="preserve">    EventNotifyDataType:</w:t>
      </w:r>
    </w:p>
    <w:p w14:paraId="0C43D193" w14:textId="77777777" w:rsidR="008B5BD0" w:rsidRDefault="008B5BD0" w:rsidP="008B5BD0">
      <w:pPr>
        <w:pStyle w:val="PL"/>
      </w:pPr>
      <w:r>
        <w:t xml:space="preserve">      anyOf:</w:t>
      </w:r>
    </w:p>
    <w:p w14:paraId="20CBA6D5" w14:textId="77777777" w:rsidR="008B5BD0" w:rsidRDefault="008B5BD0" w:rsidP="008B5BD0">
      <w:pPr>
        <w:pStyle w:val="PL"/>
      </w:pPr>
      <w:r>
        <w:t xml:space="preserve">        - type: string</w:t>
      </w:r>
    </w:p>
    <w:p w14:paraId="3FCBF639" w14:textId="77777777" w:rsidR="008B5BD0" w:rsidRDefault="008B5BD0" w:rsidP="008B5BD0">
      <w:pPr>
        <w:pStyle w:val="PL"/>
      </w:pPr>
      <w:r>
        <w:t xml:space="preserve">          enum:</w:t>
      </w:r>
    </w:p>
    <w:p w14:paraId="0EB1AF11" w14:textId="77777777" w:rsidR="008B5BD0" w:rsidRDefault="008B5BD0" w:rsidP="008B5BD0">
      <w:pPr>
        <w:pStyle w:val="PL"/>
      </w:pPr>
      <w:r>
        <w:t xml:space="preserve">            - UE_AVAILABLE</w:t>
      </w:r>
    </w:p>
    <w:p w14:paraId="5195E828" w14:textId="77777777" w:rsidR="008B5BD0" w:rsidRDefault="008B5BD0" w:rsidP="008B5BD0">
      <w:pPr>
        <w:pStyle w:val="PL"/>
      </w:pPr>
      <w:r>
        <w:t xml:space="preserve">            - PERIODIC</w:t>
      </w:r>
    </w:p>
    <w:p w14:paraId="7EF81D38" w14:textId="77777777" w:rsidR="008B5BD0" w:rsidRDefault="008B5BD0" w:rsidP="008B5BD0">
      <w:pPr>
        <w:pStyle w:val="PL"/>
      </w:pPr>
      <w:r>
        <w:t xml:space="preserve">            - ENTERING_INTO_AREA</w:t>
      </w:r>
      <w:del w:id="454" w:author="CT#87e lqf R0" w:date="2020-03-30T17:53:00Z">
        <w:r w:rsidDel="009A1FF3">
          <w:delText xml:space="preserve">      </w:delText>
        </w:r>
      </w:del>
    </w:p>
    <w:p w14:paraId="0F85F39E" w14:textId="77777777" w:rsidR="008B5BD0" w:rsidRDefault="008B5BD0" w:rsidP="008B5BD0">
      <w:pPr>
        <w:pStyle w:val="PL"/>
      </w:pPr>
      <w:r>
        <w:t xml:space="preserve">            - LEAVING_FROM_AREA</w:t>
      </w:r>
    </w:p>
    <w:p w14:paraId="20DFBB0F" w14:textId="77777777" w:rsidR="008B5BD0" w:rsidRDefault="008B5BD0" w:rsidP="008B5BD0">
      <w:pPr>
        <w:pStyle w:val="PL"/>
      </w:pPr>
      <w:r>
        <w:t xml:space="preserve">            - BEING_INSIDE_AREA</w:t>
      </w:r>
    </w:p>
    <w:p w14:paraId="4217ECF1" w14:textId="77777777" w:rsidR="008B5BD0" w:rsidRDefault="008B5BD0" w:rsidP="008B5BD0">
      <w:pPr>
        <w:pStyle w:val="PL"/>
      </w:pPr>
      <w:r>
        <w:t xml:space="preserve">            - MOTION</w:t>
      </w:r>
    </w:p>
    <w:p w14:paraId="2AE99FC3" w14:textId="77777777" w:rsidR="008B5BD0" w:rsidRDefault="008B5BD0" w:rsidP="008B5BD0">
      <w:pPr>
        <w:pStyle w:val="PL"/>
      </w:pPr>
      <w:r>
        <w:t xml:space="preserve">            - MAXIMUM_INTERVAL_EXPIRATION_EVENT</w:t>
      </w:r>
    </w:p>
    <w:p w14:paraId="5FA2B6E2" w14:textId="77777777" w:rsidR="008B5BD0" w:rsidRDefault="008B5BD0" w:rsidP="008B5BD0">
      <w:pPr>
        <w:pStyle w:val="PL"/>
      </w:pPr>
      <w:r>
        <w:t xml:space="preserve">            - LOCATION_CANCELLATION_EVENT</w:t>
      </w:r>
    </w:p>
    <w:p w14:paraId="004EDB0A" w14:textId="77777777" w:rsidR="008B5BD0" w:rsidRDefault="008B5BD0" w:rsidP="008B5BD0">
      <w:pPr>
        <w:pStyle w:val="PL"/>
      </w:pPr>
      <w:r>
        <w:t xml:space="preserve">            - ACTIVATION_OF_DEFERRED_LOCATION</w:t>
      </w:r>
    </w:p>
    <w:p w14:paraId="6C35C76D" w14:textId="77777777" w:rsidR="008B5BD0" w:rsidRDefault="008B5BD0" w:rsidP="008B5BD0">
      <w:pPr>
        <w:pStyle w:val="PL"/>
      </w:pPr>
      <w:r>
        <w:t xml:space="preserve">        - type: string</w:t>
      </w:r>
    </w:p>
    <w:p w14:paraId="663094A9" w14:textId="77777777" w:rsidR="008B5BD0" w:rsidRDefault="008B5BD0" w:rsidP="008B5BD0">
      <w:pPr>
        <w:rPr>
          <w:lang w:eastAsia="zh-CN"/>
        </w:rPr>
      </w:pPr>
    </w:p>
    <w:p w14:paraId="7B28E5AE" w14:textId="1358291D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B41F8" w14:textId="77777777" w:rsidR="009F3232" w:rsidRDefault="009F3232">
      <w:r>
        <w:separator/>
      </w:r>
    </w:p>
  </w:endnote>
  <w:endnote w:type="continuationSeparator" w:id="0">
    <w:p w14:paraId="55CFE8F2" w14:textId="77777777" w:rsidR="009F3232" w:rsidRDefault="009F3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D5939" w14:textId="77777777" w:rsidR="009F3232" w:rsidRDefault="009F3232">
      <w:r>
        <w:separator/>
      </w:r>
    </w:p>
  </w:footnote>
  <w:footnote w:type="continuationSeparator" w:id="0">
    <w:p w14:paraId="6F975486" w14:textId="77777777" w:rsidR="009F3232" w:rsidRDefault="009F3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150635" w:rsidRDefault="001506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150635" w:rsidRDefault="001506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150635" w:rsidRDefault="001506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150635" w:rsidRDefault="001506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90C82"/>
    <w:multiLevelType w:val="hybridMultilevel"/>
    <w:tmpl w:val="D74C0FF2"/>
    <w:lvl w:ilvl="0" w:tplc="113447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B84167"/>
    <w:multiLevelType w:val="hybridMultilevel"/>
    <w:tmpl w:val="0462917A"/>
    <w:lvl w:ilvl="0" w:tplc="4DE24A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F860C2B"/>
    <w:multiLevelType w:val="hybridMultilevel"/>
    <w:tmpl w:val="37F62F0A"/>
    <w:lvl w:ilvl="0" w:tplc="6EC2A91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17A37"/>
    <w:rsid w:val="00022E4A"/>
    <w:rsid w:val="000353E9"/>
    <w:rsid w:val="000420C5"/>
    <w:rsid w:val="00061848"/>
    <w:rsid w:val="00083819"/>
    <w:rsid w:val="0009496B"/>
    <w:rsid w:val="000A1F6F"/>
    <w:rsid w:val="000A6394"/>
    <w:rsid w:val="000B0244"/>
    <w:rsid w:val="000B1765"/>
    <w:rsid w:val="000B1CA1"/>
    <w:rsid w:val="000B1FDB"/>
    <w:rsid w:val="000B7A7C"/>
    <w:rsid w:val="000B7FED"/>
    <w:rsid w:val="000C038A"/>
    <w:rsid w:val="000C6598"/>
    <w:rsid w:val="000C710D"/>
    <w:rsid w:val="000F6B35"/>
    <w:rsid w:val="000F6F83"/>
    <w:rsid w:val="001052D7"/>
    <w:rsid w:val="00130937"/>
    <w:rsid w:val="00145D43"/>
    <w:rsid w:val="00150635"/>
    <w:rsid w:val="0017266D"/>
    <w:rsid w:val="001742B2"/>
    <w:rsid w:val="001751F3"/>
    <w:rsid w:val="0018063A"/>
    <w:rsid w:val="00185E02"/>
    <w:rsid w:val="00192C46"/>
    <w:rsid w:val="00193DB4"/>
    <w:rsid w:val="00195365"/>
    <w:rsid w:val="001A08B3"/>
    <w:rsid w:val="001A7B60"/>
    <w:rsid w:val="001B52F0"/>
    <w:rsid w:val="001B69E3"/>
    <w:rsid w:val="001B7A65"/>
    <w:rsid w:val="001C3AD2"/>
    <w:rsid w:val="001D7AF6"/>
    <w:rsid w:val="001E41F3"/>
    <w:rsid w:val="001E7F6F"/>
    <w:rsid w:val="001F15B6"/>
    <w:rsid w:val="00202507"/>
    <w:rsid w:val="00206709"/>
    <w:rsid w:val="00211045"/>
    <w:rsid w:val="00220C50"/>
    <w:rsid w:val="002264C8"/>
    <w:rsid w:val="00241E06"/>
    <w:rsid w:val="00243B43"/>
    <w:rsid w:val="0026004D"/>
    <w:rsid w:val="002640DD"/>
    <w:rsid w:val="002664E4"/>
    <w:rsid w:val="00273C27"/>
    <w:rsid w:val="00275D12"/>
    <w:rsid w:val="00284FEB"/>
    <w:rsid w:val="002860C4"/>
    <w:rsid w:val="002A128C"/>
    <w:rsid w:val="002A2654"/>
    <w:rsid w:val="002B5741"/>
    <w:rsid w:val="002C659B"/>
    <w:rsid w:val="002D2696"/>
    <w:rsid w:val="002E67DF"/>
    <w:rsid w:val="002E6DB5"/>
    <w:rsid w:val="00302CC9"/>
    <w:rsid w:val="00305409"/>
    <w:rsid w:val="003147BA"/>
    <w:rsid w:val="003150A8"/>
    <w:rsid w:val="0032089C"/>
    <w:rsid w:val="003273B0"/>
    <w:rsid w:val="0035311B"/>
    <w:rsid w:val="003537BB"/>
    <w:rsid w:val="003609EF"/>
    <w:rsid w:val="0036231A"/>
    <w:rsid w:val="00362E20"/>
    <w:rsid w:val="003710E4"/>
    <w:rsid w:val="00374CA9"/>
    <w:rsid w:val="00374DD4"/>
    <w:rsid w:val="00380749"/>
    <w:rsid w:val="003A1C21"/>
    <w:rsid w:val="003A68A8"/>
    <w:rsid w:val="003C394A"/>
    <w:rsid w:val="003D639D"/>
    <w:rsid w:val="003E1A36"/>
    <w:rsid w:val="003E24BC"/>
    <w:rsid w:val="003E7453"/>
    <w:rsid w:val="003F68A8"/>
    <w:rsid w:val="0040111B"/>
    <w:rsid w:val="00407B5B"/>
    <w:rsid w:val="00410371"/>
    <w:rsid w:val="00411F82"/>
    <w:rsid w:val="00413054"/>
    <w:rsid w:val="00417751"/>
    <w:rsid w:val="00423450"/>
    <w:rsid w:val="004242F1"/>
    <w:rsid w:val="00431514"/>
    <w:rsid w:val="004469B7"/>
    <w:rsid w:val="004476DB"/>
    <w:rsid w:val="00451AE3"/>
    <w:rsid w:val="004666B2"/>
    <w:rsid w:val="00474110"/>
    <w:rsid w:val="00476816"/>
    <w:rsid w:val="004B4583"/>
    <w:rsid w:val="004B481E"/>
    <w:rsid w:val="004B75B7"/>
    <w:rsid w:val="004C341A"/>
    <w:rsid w:val="004C602F"/>
    <w:rsid w:val="004E1669"/>
    <w:rsid w:val="004F01E1"/>
    <w:rsid w:val="0050797C"/>
    <w:rsid w:val="0051580D"/>
    <w:rsid w:val="0052215A"/>
    <w:rsid w:val="00533630"/>
    <w:rsid w:val="005344C4"/>
    <w:rsid w:val="00537BE6"/>
    <w:rsid w:val="00547111"/>
    <w:rsid w:val="00552656"/>
    <w:rsid w:val="005636EB"/>
    <w:rsid w:val="00570453"/>
    <w:rsid w:val="005767F5"/>
    <w:rsid w:val="0058266F"/>
    <w:rsid w:val="00592D74"/>
    <w:rsid w:val="005936C8"/>
    <w:rsid w:val="005B5FC5"/>
    <w:rsid w:val="005C3B66"/>
    <w:rsid w:val="005C69D2"/>
    <w:rsid w:val="005D06BF"/>
    <w:rsid w:val="005E2C44"/>
    <w:rsid w:val="005F0965"/>
    <w:rsid w:val="005F146D"/>
    <w:rsid w:val="00602076"/>
    <w:rsid w:val="00621188"/>
    <w:rsid w:val="006257ED"/>
    <w:rsid w:val="00627EFF"/>
    <w:rsid w:val="00653D6A"/>
    <w:rsid w:val="00661A4E"/>
    <w:rsid w:val="00664175"/>
    <w:rsid w:val="00692319"/>
    <w:rsid w:val="00692E88"/>
    <w:rsid w:val="00693B00"/>
    <w:rsid w:val="00695808"/>
    <w:rsid w:val="006A3253"/>
    <w:rsid w:val="006A3615"/>
    <w:rsid w:val="006B46FB"/>
    <w:rsid w:val="006B7E6D"/>
    <w:rsid w:val="006E21FB"/>
    <w:rsid w:val="006E27AB"/>
    <w:rsid w:val="007047C8"/>
    <w:rsid w:val="007060F4"/>
    <w:rsid w:val="0070755A"/>
    <w:rsid w:val="00732125"/>
    <w:rsid w:val="00752313"/>
    <w:rsid w:val="007555A4"/>
    <w:rsid w:val="00755FF4"/>
    <w:rsid w:val="00765058"/>
    <w:rsid w:val="00774812"/>
    <w:rsid w:val="00774E33"/>
    <w:rsid w:val="00790FEA"/>
    <w:rsid w:val="00792342"/>
    <w:rsid w:val="007977A8"/>
    <w:rsid w:val="007A46F0"/>
    <w:rsid w:val="007B0EAF"/>
    <w:rsid w:val="007B148D"/>
    <w:rsid w:val="007B512A"/>
    <w:rsid w:val="007B7C9A"/>
    <w:rsid w:val="007C2097"/>
    <w:rsid w:val="007C4022"/>
    <w:rsid w:val="007D3452"/>
    <w:rsid w:val="007D6A07"/>
    <w:rsid w:val="007E1E8D"/>
    <w:rsid w:val="007F6981"/>
    <w:rsid w:val="007F7259"/>
    <w:rsid w:val="008040A8"/>
    <w:rsid w:val="008110D0"/>
    <w:rsid w:val="008279FA"/>
    <w:rsid w:val="00842F2B"/>
    <w:rsid w:val="008626E7"/>
    <w:rsid w:val="00870EE7"/>
    <w:rsid w:val="00885D04"/>
    <w:rsid w:val="008863B9"/>
    <w:rsid w:val="008A16E5"/>
    <w:rsid w:val="008A45A6"/>
    <w:rsid w:val="008A55F5"/>
    <w:rsid w:val="008B5BD0"/>
    <w:rsid w:val="008C581E"/>
    <w:rsid w:val="008D4FE6"/>
    <w:rsid w:val="008E4FFD"/>
    <w:rsid w:val="008F193E"/>
    <w:rsid w:val="008F686C"/>
    <w:rsid w:val="008F68B0"/>
    <w:rsid w:val="00901F86"/>
    <w:rsid w:val="009023F5"/>
    <w:rsid w:val="00903962"/>
    <w:rsid w:val="00911734"/>
    <w:rsid w:val="00914754"/>
    <w:rsid w:val="009148DE"/>
    <w:rsid w:val="0093080A"/>
    <w:rsid w:val="00941E30"/>
    <w:rsid w:val="00943E9A"/>
    <w:rsid w:val="00944ED9"/>
    <w:rsid w:val="00947595"/>
    <w:rsid w:val="009777D9"/>
    <w:rsid w:val="009828B5"/>
    <w:rsid w:val="009907F6"/>
    <w:rsid w:val="00991B88"/>
    <w:rsid w:val="009A1FF3"/>
    <w:rsid w:val="009A5753"/>
    <w:rsid w:val="009A579D"/>
    <w:rsid w:val="009B0675"/>
    <w:rsid w:val="009B4CE1"/>
    <w:rsid w:val="009C3059"/>
    <w:rsid w:val="009C7478"/>
    <w:rsid w:val="009E3297"/>
    <w:rsid w:val="009F3232"/>
    <w:rsid w:val="009F6147"/>
    <w:rsid w:val="009F734F"/>
    <w:rsid w:val="00A01C40"/>
    <w:rsid w:val="00A055DF"/>
    <w:rsid w:val="00A246B6"/>
    <w:rsid w:val="00A27902"/>
    <w:rsid w:val="00A37901"/>
    <w:rsid w:val="00A47121"/>
    <w:rsid w:val="00A47E70"/>
    <w:rsid w:val="00A50CF0"/>
    <w:rsid w:val="00A66BCC"/>
    <w:rsid w:val="00A7671C"/>
    <w:rsid w:val="00A77F7B"/>
    <w:rsid w:val="00A815F9"/>
    <w:rsid w:val="00A93FA3"/>
    <w:rsid w:val="00AA2CBC"/>
    <w:rsid w:val="00AA4678"/>
    <w:rsid w:val="00AB2630"/>
    <w:rsid w:val="00AB43AF"/>
    <w:rsid w:val="00AB65F8"/>
    <w:rsid w:val="00AC4E8B"/>
    <w:rsid w:val="00AC5820"/>
    <w:rsid w:val="00AD1CD8"/>
    <w:rsid w:val="00AE0FE8"/>
    <w:rsid w:val="00AF059B"/>
    <w:rsid w:val="00B00B17"/>
    <w:rsid w:val="00B222D4"/>
    <w:rsid w:val="00B258BB"/>
    <w:rsid w:val="00B320CB"/>
    <w:rsid w:val="00B32DF7"/>
    <w:rsid w:val="00B371F8"/>
    <w:rsid w:val="00B430B1"/>
    <w:rsid w:val="00B562A9"/>
    <w:rsid w:val="00B56910"/>
    <w:rsid w:val="00B570FA"/>
    <w:rsid w:val="00B64232"/>
    <w:rsid w:val="00B67B97"/>
    <w:rsid w:val="00B77E71"/>
    <w:rsid w:val="00B92F83"/>
    <w:rsid w:val="00B95FD6"/>
    <w:rsid w:val="00B968C8"/>
    <w:rsid w:val="00BA1A70"/>
    <w:rsid w:val="00BA3EC5"/>
    <w:rsid w:val="00BA4F5A"/>
    <w:rsid w:val="00BA51D9"/>
    <w:rsid w:val="00BA73CD"/>
    <w:rsid w:val="00BB5DFC"/>
    <w:rsid w:val="00BC255F"/>
    <w:rsid w:val="00BD279D"/>
    <w:rsid w:val="00BD309D"/>
    <w:rsid w:val="00BD6BB8"/>
    <w:rsid w:val="00BE3FCD"/>
    <w:rsid w:val="00BF79E8"/>
    <w:rsid w:val="00C05007"/>
    <w:rsid w:val="00C15025"/>
    <w:rsid w:val="00C2040B"/>
    <w:rsid w:val="00C2125D"/>
    <w:rsid w:val="00C4162B"/>
    <w:rsid w:val="00C63DA1"/>
    <w:rsid w:val="00C66BA2"/>
    <w:rsid w:val="00C73316"/>
    <w:rsid w:val="00C85491"/>
    <w:rsid w:val="00C85E9D"/>
    <w:rsid w:val="00C90347"/>
    <w:rsid w:val="00C95985"/>
    <w:rsid w:val="00C9693C"/>
    <w:rsid w:val="00CB607F"/>
    <w:rsid w:val="00CC3977"/>
    <w:rsid w:val="00CC5026"/>
    <w:rsid w:val="00CC68D0"/>
    <w:rsid w:val="00CD68F6"/>
    <w:rsid w:val="00CE3D20"/>
    <w:rsid w:val="00CE48D3"/>
    <w:rsid w:val="00D03F9A"/>
    <w:rsid w:val="00D06D51"/>
    <w:rsid w:val="00D14C2C"/>
    <w:rsid w:val="00D24991"/>
    <w:rsid w:val="00D329A5"/>
    <w:rsid w:val="00D32C34"/>
    <w:rsid w:val="00D44726"/>
    <w:rsid w:val="00D4499B"/>
    <w:rsid w:val="00D50255"/>
    <w:rsid w:val="00D543D8"/>
    <w:rsid w:val="00D66520"/>
    <w:rsid w:val="00D7061D"/>
    <w:rsid w:val="00D8307D"/>
    <w:rsid w:val="00D830A3"/>
    <w:rsid w:val="00D87AF5"/>
    <w:rsid w:val="00D87B2A"/>
    <w:rsid w:val="00DA2CCB"/>
    <w:rsid w:val="00DB1448"/>
    <w:rsid w:val="00DB2050"/>
    <w:rsid w:val="00DC2265"/>
    <w:rsid w:val="00DC36A5"/>
    <w:rsid w:val="00DC4290"/>
    <w:rsid w:val="00DD69CD"/>
    <w:rsid w:val="00DD7EE8"/>
    <w:rsid w:val="00DE34CF"/>
    <w:rsid w:val="00DF12EA"/>
    <w:rsid w:val="00DF1E53"/>
    <w:rsid w:val="00DF3740"/>
    <w:rsid w:val="00DF43B5"/>
    <w:rsid w:val="00E13F3D"/>
    <w:rsid w:val="00E143A3"/>
    <w:rsid w:val="00E34898"/>
    <w:rsid w:val="00E36F51"/>
    <w:rsid w:val="00E3701A"/>
    <w:rsid w:val="00E45C8D"/>
    <w:rsid w:val="00E47B3C"/>
    <w:rsid w:val="00E6047E"/>
    <w:rsid w:val="00E65376"/>
    <w:rsid w:val="00E66232"/>
    <w:rsid w:val="00E76552"/>
    <w:rsid w:val="00E80199"/>
    <w:rsid w:val="00E8079D"/>
    <w:rsid w:val="00EA0DD3"/>
    <w:rsid w:val="00EB09B7"/>
    <w:rsid w:val="00EB12F0"/>
    <w:rsid w:val="00EB4039"/>
    <w:rsid w:val="00EC46B4"/>
    <w:rsid w:val="00EE2A91"/>
    <w:rsid w:val="00EE7115"/>
    <w:rsid w:val="00EE7D7C"/>
    <w:rsid w:val="00EF1F40"/>
    <w:rsid w:val="00EF498B"/>
    <w:rsid w:val="00F04460"/>
    <w:rsid w:val="00F24425"/>
    <w:rsid w:val="00F25D98"/>
    <w:rsid w:val="00F300FB"/>
    <w:rsid w:val="00F3493D"/>
    <w:rsid w:val="00F34FEB"/>
    <w:rsid w:val="00F43D61"/>
    <w:rsid w:val="00F6562A"/>
    <w:rsid w:val="00F675AA"/>
    <w:rsid w:val="00F67A80"/>
    <w:rsid w:val="00F81B96"/>
    <w:rsid w:val="00FB6386"/>
    <w:rsid w:val="00FD1325"/>
    <w:rsid w:val="00FE3F6B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DC226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33B4A-BA4F-46AE-822F-F84058462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5978</TotalTime>
  <Pages>15</Pages>
  <Words>5046</Words>
  <Characters>28767</Characters>
  <Application>Microsoft Office Word</Application>
  <DocSecurity>0</DocSecurity>
  <Lines>239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R0</cp:lastModifiedBy>
  <cp:revision>124</cp:revision>
  <cp:lastPrinted>1900-01-01T08:00:00Z</cp:lastPrinted>
  <dcterms:created xsi:type="dcterms:W3CDTF">2020-02-19T09:20:00Z</dcterms:created>
  <dcterms:modified xsi:type="dcterms:W3CDTF">2020-04-08T06:49:00Z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(3)PO4DKgjM3x+RWhGIQ9jyDMFbBiCTMp8t6Lr7AhGfprFIeQR0OQeUw92K+D7dwOeLDxkS1c8d
sOhfLeEntftVa19UogJGjmpctrMHCcBQi3u8YreCxNeCd29J3PP9GK7TcB6uN9GMtB+YzaV7
FvSWrbuwM2UxzsrZbryFWYlhWdH8tONYGwjjpX68OngAJoyvHkztn8h+kxA+K+ldzpkpiMlC
Q8gTiDBVKpBtlJwkwy</vt:lpwstr>
  </property>
  <property fmtid="{D5CDD505-2E9C-101B-9397-08002B2CF9AE}" pid="22" name="_2015_ms_pID_7253431">
    <vt:lpwstr>jsD+ikJ6eXhYPoIEdnP3SJz6lZMahF6ti4Q3YjWrfJwCzk8hPxWKud
RwzvYx77WMaiblJjBydGNn78+a63hVRziEg777l8RRvRQWS71a6BPJpORTo6mWoAt6PSgDE3
vYikJmzSyNsRj5E/dOuVxUXNI8O5JiBPWAv0Cm7/spv0PxZFzqhqUBIMLh0XLJnh1mCLvTmS
9eX410wAMZAxhEUBXEo4OIAWKELcbVluFIvz</vt:lpwstr>
  </property>
  <property fmtid="{D5CDD505-2E9C-101B-9397-08002B2CF9AE}" pid="23" name="_2015_ms_pID_7253432">
    <vt:lpwstr>5whgyxWw2W19Y62Dk+QGCCk=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